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97E7BE4" w:rsidR="00014546" w:rsidRDefault="00014546" w:rsidP="00517AED">
      <w:pPr>
        <w:pStyle w:val="CRCoverPage"/>
        <w:tabs>
          <w:tab w:val="right" w:pos="9639"/>
        </w:tabs>
        <w:spacing w:after="0"/>
        <w:rPr>
          <w:b/>
          <w:i/>
          <w:noProof/>
          <w:sz w:val="28"/>
        </w:rPr>
      </w:pPr>
      <w:bookmarkStart w:id="0" w:name="OLE_LINK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B90312" w:rsidRPr="00B90312">
        <w:rPr>
          <w:b/>
          <w:i/>
          <w:noProof/>
          <w:sz w:val="28"/>
        </w:rPr>
        <w:t>R5-215299</w:t>
      </w:r>
      <w:r w:rsidR="00C068FB" w:rsidRPr="00C068FB">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7B266" w:rsidR="001E41F3" w:rsidRPr="00410371" w:rsidRDefault="003C0C1C" w:rsidP="006B0071">
            <w:pPr>
              <w:pStyle w:val="CRCoverPage"/>
              <w:spacing w:after="0"/>
              <w:jc w:val="right"/>
              <w:rPr>
                <w:b/>
                <w:noProof/>
                <w:sz w:val="28"/>
              </w:rPr>
            </w:pPr>
            <w:r>
              <w:rPr>
                <w:b/>
                <w:noProof/>
                <w:sz w:val="28"/>
              </w:rPr>
              <w:t>38.</w:t>
            </w:r>
            <w:r w:rsidR="00CD412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D29F9" w:rsidR="001E41F3" w:rsidRPr="00410371" w:rsidRDefault="00B90312" w:rsidP="00547111">
            <w:pPr>
              <w:pStyle w:val="CRCoverPage"/>
              <w:spacing w:after="0"/>
              <w:rPr>
                <w:noProof/>
              </w:rPr>
            </w:pPr>
            <w:r w:rsidRPr="00B90312">
              <w:rPr>
                <w:b/>
                <w:noProof/>
                <w:sz w:val="28"/>
                <w:lang w:eastAsia="zh-CN"/>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E9AF" w:rsidR="001E41F3" w:rsidRDefault="00EE2FCA" w:rsidP="00EE2FCA">
            <w:pPr>
              <w:pStyle w:val="CRCoverPage"/>
              <w:spacing w:after="0"/>
              <w:ind w:left="100"/>
              <w:rPr>
                <w:noProof/>
              </w:rPr>
            </w:pPr>
            <w:r>
              <w:t xml:space="preserve">Updating test case </w:t>
            </w:r>
            <w:bookmarkStart w:id="2" w:name="OLE_LINK3"/>
            <w:r w:rsidRPr="00EE2FCA">
              <w:t>6.3A.4.1</w:t>
            </w:r>
            <w:bookmarkEnd w:id="2"/>
            <w:r>
              <w:t xml:space="preserve"> </w:t>
            </w:r>
            <w:r w:rsidRPr="00EE2FCA">
              <w:t xml:space="preserve">Absolute power tolerance 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AB2D7" w:rsidR="001E41F3" w:rsidRDefault="00E04F15">
            <w:pPr>
              <w:pStyle w:val="CRCoverPage"/>
              <w:spacing w:after="0"/>
              <w:ind w:left="100"/>
              <w:rPr>
                <w:noProof/>
                <w:lang w:eastAsia="zh-CN"/>
              </w:rPr>
            </w:pPr>
            <w:r>
              <w:rPr>
                <w:noProof/>
                <w:lang w:eastAsia="zh-CN"/>
              </w:rPr>
              <w:t xml:space="preserve">Test case </w:t>
            </w:r>
            <w:r>
              <w:t xml:space="preserve">6.3A.4.1 can’t be tested for </w:t>
            </w:r>
            <w:bookmarkStart w:id="3" w:name="OLE_LINK5"/>
            <w:r>
              <w:t>intra-band non-contiguous UL CA</w:t>
            </w:r>
            <w:bookmarkEnd w:id="3"/>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B9166" w:rsidR="001E41F3" w:rsidRDefault="00E04F15">
            <w:pPr>
              <w:pStyle w:val="CRCoverPage"/>
              <w:spacing w:after="0"/>
              <w:ind w:left="100"/>
              <w:rPr>
                <w:noProof/>
                <w:lang w:eastAsia="zh-CN"/>
              </w:rPr>
            </w:pPr>
            <w:r>
              <w:rPr>
                <w:noProof/>
                <w:lang w:eastAsia="zh-CN"/>
              </w:rPr>
              <w:t xml:space="preserve">Updating </w:t>
            </w:r>
            <w:r w:rsidRPr="007E23A1">
              <w:t>6.3A.4.1</w:t>
            </w:r>
            <w:r>
              <w:t xml:space="preserve">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B8FB3" w:rsidR="001E41F3" w:rsidRDefault="00E04F15" w:rsidP="00E04F15">
            <w:pPr>
              <w:pStyle w:val="CRCoverPage"/>
              <w:spacing w:after="0"/>
              <w:ind w:left="100"/>
              <w:rPr>
                <w:noProof/>
                <w:lang w:eastAsia="zh-CN"/>
              </w:rPr>
            </w:pPr>
            <w:r>
              <w:rPr>
                <w:noProof/>
                <w:lang w:eastAsia="zh-CN"/>
              </w:rPr>
              <w:t>Test case 6.2A.4.1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A1D2" w:rsidR="001E41F3" w:rsidRDefault="00E04F15">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B623" w:rsidR="001E41F3" w:rsidRDefault="00E04F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C9B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917B" w:rsidR="001E41F3" w:rsidRDefault="00145D43" w:rsidP="00E04F15">
            <w:pPr>
              <w:pStyle w:val="CRCoverPage"/>
              <w:spacing w:after="0"/>
              <w:ind w:left="99"/>
              <w:rPr>
                <w:noProof/>
              </w:rPr>
            </w:pPr>
            <w:r>
              <w:rPr>
                <w:noProof/>
              </w:rPr>
              <w:t xml:space="preserve">TR </w:t>
            </w:r>
            <w:r w:rsidR="00E04F15">
              <w:rPr>
                <w:noProof/>
              </w:rPr>
              <w:t>38.905</w:t>
            </w:r>
            <w:r>
              <w:rPr>
                <w:noProof/>
              </w:rPr>
              <w:t xml:space="preserve"> CR </w:t>
            </w:r>
            <w:r w:rsidR="00B90312" w:rsidRPr="00B90312">
              <w:rPr>
                <w:noProof/>
              </w:rPr>
              <w:t>0494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3D5FE" w14:textId="77777777" w:rsidR="00081E2E" w:rsidRDefault="00B90312">
            <w:pPr>
              <w:pStyle w:val="CRCoverPage"/>
              <w:spacing w:after="0"/>
              <w:ind w:left="100"/>
              <w:rPr>
                <w:noProof/>
                <w:lang w:eastAsia="zh-CN"/>
              </w:rPr>
            </w:pPr>
            <w:r>
              <w:rPr>
                <w:rFonts w:hint="eastAsia"/>
                <w:noProof/>
                <w:lang w:eastAsia="zh-CN"/>
              </w:rPr>
              <w:t>T</w:t>
            </w:r>
            <w:r>
              <w:rPr>
                <w:noProof/>
                <w:lang w:eastAsia="zh-CN"/>
              </w:rPr>
              <w:t xml:space="preserve">P in </w:t>
            </w:r>
            <w:r w:rsidRPr="00B90312">
              <w:rPr>
                <w:noProof/>
                <w:lang w:eastAsia="zh-CN"/>
              </w:rPr>
              <w:t>R5-215300</w:t>
            </w:r>
          </w:p>
          <w:p w14:paraId="00D3B8F7" w14:textId="162C8C4E" w:rsidR="00C068FB" w:rsidRDefault="00C068FB" w:rsidP="008A4173">
            <w:pPr>
              <w:pStyle w:val="CRCoverPage"/>
              <w:spacing w:after="0"/>
              <w:ind w:left="100"/>
              <w:rPr>
                <w:noProof/>
                <w:lang w:eastAsia="zh-CN"/>
              </w:rPr>
            </w:pPr>
            <w:r w:rsidRPr="00C068FB">
              <w:rPr>
                <w:noProof/>
                <w:highlight w:val="yellow"/>
                <w:lang w:eastAsia="zh-CN"/>
              </w:rPr>
              <w:t xml:space="preserve">R1: </w:t>
            </w:r>
            <w:r w:rsidR="00F51436">
              <w:rPr>
                <w:noProof/>
                <w:highlight w:val="yellow"/>
                <w:lang w:eastAsia="zh-CN"/>
              </w:rPr>
              <w:t>U</w:t>
            </w:r>
            <w:r w:rsidRPr="00C068FB">
              <w:rPr>
                <w:noProof/>
                <w:highlight w:val="yellow"/>
                <w:lang w:eastAsia="zh-CN"/>
              </w:rPr>
              <w:t>pdating editor’s n</w:t>
            </w:r>
            <w:r w:rsidRPr="00F51436">
              <w:rPr>
                <w:noProof/>
                <w:highlight w:val="yellow"/>
                <w:lang w:eastAsia="zh-CN"/>
              </w:rPr>
              <w:t>ote.</w:t>
            </w:r>
            <w:r w:rsidR="00D8508F">
              <w:rPr>
                <w:noProof/>
                <w:highlight w:val="yellow"/>
                <w:lang w:eastAsia="zh-CN"/>
              </w:rPr>
              <w:t xml:space="preserve"> </w:t>
            </w:r>
            <w:r w:rsidR="00F51436" w:rsidRPr="00F51436">
              <w:rPr>
                <w:noProof/>
                <w:highlight w:val="yellow"/>
                <w:lang w:eastAsia="zh-CN"/>
              </w:rPr>
              <w:t>Revising mod</w:t>
            </w:r>
            <w:r w:rsidR="008435F7">
              <w:rPr>
                <w:noProof/>
                <w:highlight w:val="yellow"/>
                <w:lang w:eastAsia="zh-CN"/>
              </w:rPr>
              <w:t>u</w:t>
            </w:r>
            <w:bookmarkStart w:id="4" w:name="_GoBack"/>
            <w:bookmarkEnd w:id="4"/>
            <w:r w:rsidR="00F51436" w:rsidRPr="00F51436">
              <w:rPr>
                <w:noProof/>
                <w:highlight w:val="yellow"/>
                <w:lang w:eastAsia="zh-CN"/>
              </w:rPr>
              <w:t>lation and RB allocation in</w:t>
            </w:r>
            <w:r w:rsidR="00F51436" w:rsidRPr="00F51436">
              <w:rPr>
                <w:highlight w:val="yellow"/>
              </w:rPr>
              <w:t xml:space="preserve"> </w:t>
            </w:r>
            <w:r w:rsidR="00F51436" w:rsidRPr="00F51436">
              <w:rPr>
                <w:noProof/>
                <w:highlight w:val="yellow"/>
                <w:lang w:eastAsia="zh-CN"/>
              </w:rPr>
              <w:t>table 6.3A.4.1.1.4.1-2 to ‘FFS‘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EEC5A" w14:textId="77777777" w:rsidR="009A63C5" w:rsidRPr="007E23A1" w:rsidRDefault="009A63C5" w:rsidP="009A63C5">
      <w:pPr>
        <w:pStyle w:val="40"/>
      </w:pPr>
      <w:bookmarkStart w:id="5" w:name="OLE_LINK4"/>
      <w:bookmarkStart w:id="6" w:name="_Toc52990118"/>
      <w:bookmarkStart w:id="7" w:name="_Toc60823317"/>
      <w:bookmarkStart w:id="8" w:name="_Toc60825239"/>
      <w:bookmarkStart w:id="9" w:name="_Toc69306140"/>
      <w:bookmarkStart w:id="10" w:name="_Toc69309861"/>
      <w:bookmarkStart w:id="11" w:name="_Toc76020176"/>
      <w:r w:rsidRPr="007E23A1">
        <w:t>6.3A.4.1</w:t>
      </w:r>
      <w:bookmarkEnd w:id="5"/>
      <w:r w:rsidRPr="007E23A1">
        <w:tab/>
      </w:r>
      <w:r w:rsidRPr="007E23A1">
        <w:rPr>
          <w:lang w:eastAsia="zh-CN"/>
        </w:rPr>
        <w:t>Absolute power tolerance for CA</w:t>
      </w:r>
      <w:bookmarkEnd w:id="6"/>
      <w:bookmarkEnd w:id="7"/>
      <w:bookmarkEnd w:id="8"/>
      <w:bookmarkEnd w:id="9"/>
      <w:bookmarkEnd w:id="10"/>
      <w:bookmarkEnd w:id="11"/>
    </w:p>
    <w:p w14:paraId="065E2D10" w14:textId="77777777" w:rsidR="009A63C5" w:rsidRPr="007E23A1" w:rsidRDefault="009A63C5" w:rsidP="009A63C5">
      <w:pPr>
        <w:pStyle w:val="5"/>
      </w:pPr>
      <w:bookmarkStart w:id="12" w:name="_Toc52990119"/>
      <w:bookmarkStart w:id="13" w:name="_Toc60823318"/>
      <w:bookmarkStart w:id="14" w:name="_Toc60825240"/>
      <w:bookmarkStart w:id="15" w:name="_Toc69306141"/>
      <w:bookmarkStart w:id="16" w:name="_Toc69309862"/>
      <w:bookmarkStart w:id="17" w:name="_Toc76020177"/>
      <w:r w:rsidRPr="007E23A1">
        <w:t>6.3A.4.1.0</w:t>
      </w:r>
      <w:r w:rsidRPr="007E23A1">
        <w:tab/>
        <w:t>Minimum conformance requirements</w:t>
      </w:r>
      <w:bookmarkEnd w:id="12"/>
      <w:bookmarkEnd w:id="13"/>
      <w:bookmarkEnd w:id="14"/>
      <w:bookmarkEnd w:id="15"/>
      <w:bookmarkEnd w:id="16"/>
      <w:bookmarkEnd w:id="17"/>
    </w:p>
    <w:p w14:paraId="65F375A8" w14:textId="77777777" w:rsidR="009A63C5" w:rsidRPr="007E23A1" w:rsidRDefault="009A63C5" w:rsidP="009A63C5">
      <w:pPr>
        <w:rPr>
          <w:snapToGrid w:val="0"/>
        </w:rPr>
      </w:pPr>
      <w:r w:rsidRPr="007E23A1">
        <w:t>The absolute power tolerance is the ability of the UE transmitter to set its initial output power to a specific value for the first sub-frame at the start of a contiguous transmission</w:t>
      </w:r>
      <w:r w:rsidRPr="007E23A1">
        <w:rPr>
          <w:snapToGrid w:val="0"/>
        </w:rPr>
        <w:t xml:space="preserve"> or non-contiguous transmission with a transmission gap on each active component carriers larger than 20ms. The requirement can be tested by time aligning any transmission gaps on the component carriers.</w:t>
      </w:r>
    </w:p>
    <w:p w14:paraId="47F5ACBC" w14:textId="77777777" w:rsidR="009A63C5" w:rsidRDefault="009A63C5" w:rsidP="009A63C5">
      <w:pPr>
        <w:rPr>
          <w:ins w:id="18" w:author="Huawei" w:date="2021-07-26T12:08:00Z"/>
          <w:snapToGrid w:val="0"/>
        </w:rPr>
      </w:pPr>
      <w:r w:rsidRPr="007E23A1">
        <w:rPr>
          <w:snapToGrid w:val="0"/>
        </w:rPr>
        <w:t xml:space="preserve">For intra-band contiguous </w:t>
      </w:r>
      <w:r w:rsidRPr="007E23A1">
        <w:t>carrier aggregation</w:t>
      </w:r>
      <w:r w:rsidRPr="007E23A1">
        <w:rPr>
          <w:snapToGrid w:val="0"/>
        </w:rPr>
        <w:t xml:space="preserve"> the absolute power control tolerance per component carrier is given in Table 6.</w:t>
      </w:r>
      <w:r w:rsidRPr="007E23A1">
        <w:t>3.4.2.3-1</w:t>
      </w:r>
      <w:r w:rsidRPr="007E23A1">
        <w:rPr>
          <w:snapToGrid w:val="0"/>
        </w:rPr>
        <w:t>.</w:t>
      </w:r>
    </w:p>
    <w:p w14:paraId="1D72C022" w14:textId="1A1E9F9B" w:rsidR="009A63C5" w:rsidRPr="009A63C5" w:rsidRDefault="009A63C5" w:rsidP="009A63C5">
      <w:bookmarkStart w:id="19" w:name="OLE_LINK13"/>
      <w:bookmarkStart w:id="20" w:name="OLE_LINK14"/>
      <w:ins w:id="21" w:author="Huawei" w:date="2021-07-26T12:08:00Z">
        <w:r w:rsidRPr="00A1115A">
          <w:rPr>
            <w:snapToGrid w:val="0"/>
          </w:rPr>
          <w:t xml:space="preserve">For intra-band </w:t>
        </w:r>
        <w:r w:rsidRPr="00A1115A">
          <w:rPr>
            <w:lang w:val="en-US"/>
          </w:rPr>
          <w:t>non-contiguous carrier aggregation</w:t>
        </w:r>
        <w:r w:rsidRPr="00A1115A">
          <w:rPr>
            <w:snapToGrid w:val="0"/>
          </w:rPr>
          <w:t xml:space="preserve"> the absolute power control tolerance per component carrier is given in Table 6.</w:t>
        </w:r>
        <w:r w:rsidRPr="00A1115A">
          <w:t>3.4.2</w:t>
        </w:r>
        <w:r>
          <w:t>.3</w:t>
        </w:r>
        <w:r w:rsidRPr="00A1115A">
          <w:t>-1</w:t>
        </w:r>
        <w:r w:rsidRPr="00A1115A">
          <w:rPr>
            <w:snapToGrid w:val="0"/>
          </w:rPr>
          <w:t>.</w:t>
        </w:r>
      </w:ins>
    </w:p>
    <w:bookmarkEnd w:id="19"/>
    <w:bookmarkEnd w:id="20"/>
    <w:p w14:paraId="36F0880E" w14:textId="77777777" w:rsidR="009A63C5" w:rsidRPr="007E23A1" w:rsidRDefault="009A63C5" w:rsidP="009A63C5">
      <w:pPr>
        <w:rPr>
          <w:rFonts w:eastAsia="MS Mincho"/>
        </w:rPr>
      </w:pPr>
      <w:r w:rsidRPr="007E23A1">
        <w:rPr>
          <w:rFonts w:eastAsia="MS Mincho"/>
        </w:rPr>
        <w:t>The normative reference for this requirement is TS 38.101-1 [2] clause 6.3A.4.</w:t>
      </w:r>
    </w:p>
    <w:p w14:paraId="44A0602C" w14:textId="77777777" w:rsidR="009A63C5" w:rsidRDefault="009A63C5" w:rsidP="009A63C5">
      <w:pPr>
        <w:pStyle w:val="5"/>
        <w:rPr>
          <w:ins w:id="22" w:author="Huawei" w:date="2021-07-26T20:06:00Z"/>
        </w:rPr>
      </w:pPr>
      <w:bookmarkStart w:id="23" w:name="_Toc52990120"/>
      <w:bookmarkStart w:id="24" w:name="_Toc60823319"/>
      <w:bookmarkStart w:id="25" w:name="_Toc60825241"/>
      <w:bookmarkStart w:id="26" w:name="_Toc69306142"/>
      <w:bookmarkStart w:id="27" w:name="_Toc69309863"/>
      <w:bookmarkStart w:id="28" w:name="_Toc76020178"/>
      <w:r w:rsidRPr="007E23A1">
        <w:t>6.3A.4.1.1</w:t>
      </w:r>
      <w:r w:rsidRPr="007E23A1">
        <w:tab/>
      </w:r>
      <w:r w:rsidRPr="007E23A1">
        <w:rPr>
          <w:lang w:eastAsia="zh-CN"/>
        </w:rPr>
        <w:t>Absolute power tolerance</w:t>
      </w:r>
      <w:r w:rsidRPr="007E23A1">
        <w:t xml:space="preserve"> for CA (2UL CA)</w:t>
      </w:r>
      <w:bookmarkEnd w:id="23"/>
      <w:bookmarkEnd w:id="24"/>
      <w:bookmarkEnd w:id="25"/>
      <w:bookmarkEnd w:id="26"/>
      <w:bookmarkEnd w:id="27"/>
      <w:bookmarkEnd w:id="28"/>
    </w:p>
    <w:p w14:paraId="07E80260" w14:textId="4C87DD56" w:rsidR="00764857" w:rsidRPr="00764857" w:rsidRDefault="00764857">
      <w:pPr>
        <w:pStyle w:val="EditorsNote"/>
        <w:pPrChange w:id="29" w:author="Huawei" w:date="2021-08-20T17:06:00Z">
          <w:pPr>
            <w:pStyle w:val="5"/>
          </w:pPr>
        </w:pPrChange>
      </w:pPr>
      <w:ins w:id="30" w:author="Huawei" w:date="2021-07-26T20:06:00Z">
        <w:r w:rsidRPr="00A66670">
          <w:rPr>
            <w:highlight w:val="yellow"/>
            <w:rPrChange w:id="31" w:author="Huawei" w:date="2021-08-20T17:07:00Z">
              <w:rPr/>
            </w:rPrChange>
          </w:rPr>
          <w:t>Editor</w:t>
        </w:r>
        <w:r w:rsidRPr="00A66670">
          <w:rPr>
            <w:highlight w:val="yellow"/>
            <w:lang w:eastAsia="zh-CN"/>
            <w:rPrChange w:id="32" w:author="Huawei" w:date="2021-08-20T17:07:00Z">
              <w:rPr>
                <w:lang w:eastAsia="zh-CN"/>
              </w:rPr>
            </w:rPrChange>
          </w:rPr>
          <w:t xml:space="preserve">’s Note: </w:t>
        </w:r>
      </w:ins>
      <w:ins w:id="33" w:author="Huawei" w:date="2021-08-20T17:04:00Z">
        <w:r w:rsidR="00A66670" w:rsidRPr="00A66670">
          <w:rPr>
            <w:highlight w:val="yellow"/>
            <w:lang w:eastAsia="zh-CN"/>
            <w:rPrChange w:id="34" w:author="Huawei" w:date="2021-08-20T17:07:00Z">
              <w:rPr>
                <w:lang w:eastAsia="zh-CN"/>
              </w:rPr>
            </w:rPrChange>
          </w:rPr>
          <w:t>This test case in incomplete</w:t>
        </w:r>
      </w:ins>
      <w:ins w:id="35" w:author="Huawei" w:date="2021-08-24T16:52:00Z">
        <w:r w:rsidR="007B6E3D">
          <w:rPr>
            <w:highlight w:val="yellow"/>
            <w:lang w:eastAsia="zh-CN"/>
          </w:rPr>
          <w:t xml:space="preserve"> for intra-band non-contiguous CA</w:t>
        </w:r>
      </w:ins>
      <w:ins w:id="36" w:author="Huawei" w:date="2021-08-24T16:10:00Z">
        <w:r w:rsidR="00F51436">
          <w:rPr>
            <w:highlight w:val="yellow"/>
            <w:lang w:eastAsia="zh-CN"/>
          </w:rPr>
          <w:t>.</w:t>
        </w:r>
      </w:ins>
      <w:ins w:id="37" w:author="Huawei" w:date="2021-08-20T17:04:00Z">
        <w:r w:rsidR="00A66670" w:rsidRPr="00A66670">
          <w:rPr>
            <w:highlight w:val="yellow"/>
            <w:lang w:eastAsia="zh-CN"/>
            <w:rPrChange w:id="38" w:author="Huawei" w:date="2021-08-20T17:07:00Z">
              <w:rPr>
                <w:lang w:eastAsia="zh-CN"/>
              </w:rPr>
            </w:rPrChange>
          </w:rPr>
          <w:t xml:space="preserve"> </w:t>
        </w:r>
      </w:ins>
      <w:ins w:id="39" w:author="Huawei" w:date="2021-08-24T16:10:00Z">
        <w:r w:rsidR="00F51436" w:rsidRPr="00F51436">
          <w:rPr>
            <w:highlight w:val="yellow"/>
            <w:lang w:eastAsia="zh-CN"/>
          </w:rPr>
          <w:t>Test point</w:t>
        </w:r>
      </w:ins>
      <w:ins w:id="40" w:author="Huawei" w:date="2021-08-24T16:11:00Z">
        <w:r w:rsidR="00F51436" w:rsidRPr="00F51436">
          <w:rPr>
            <w:highlight w:val="yellow"/>
            <w:lang w:eastAsia="zh-CN"/>
          </w:rPr>
          <w:t>s in table</w:t>
        </w:r>
      </w:ins>
      <w:ins w:id="41" w:author="Huawei" w:date="2021-08-24T16:49:00Z">
        <w:r w:rsidR="00F51436">
          <w:rPr>
            <w:highlight w:val="yellow"/>
            <w:lang w:eastAsia="zh-CN"/>
          </w:rPr>
          <w:t xml:space="preserve"> </w:t>
        </w:r>
      </w:ins>
      <w:ins w:id="42" w:author="Huawei" w:date="2021-08-24T16:11:00Z">
        <w:r w:rsidR="00F51436" w:rsidRPr="00F51436">
          <w:rPr>
            <w:highlight w:val="yellow"/>
            <w:lang w:eastAsia="zh-CN"/>
            <w:rPrChange w:id="43" w:author="Huawei" w:date="2021-08-24T16:49:00Z">
              <w:rPr>
                <w:lang w:eastAsia="zh-CN"/>
              </w:rPr>
            </w:rPrChange>
          </w:rPr>
          <w:t>6.3A.4.1.1.4.1-2 is FFS</w:t>
        </w:r>
      </w:ins>
      <w:ins w:id="44" w:author="Huawei" w:date="2021-08-24T17:41:00Z">
        <w:r w:rsidR="00575D4B">
          <w:rPr>
            <w:rFonts w:hint="eastAsia"/>
            <w:highlight w:val="yellow"/>
            <w:lang w:eastAsia="zh-CN"/>
          </w:rPr>
          <w:t>.</w:t>
        </w:r>
        <w:r w:rsidR="00575D4B">
          <w:rPr>
            <w:highlight w:val="yellow"/>
            <w:lang w:eastAsia="zh-CN"/>
          </w:rPr>
          <w:t xml:space="preserve"> </w:t>
        </w:r>
      </w:ins>
      <w:ins w:id="45" w:author="Huawei" w:date="2021-08-24T16:10:00Z">
        <w:r w:rsidR="00F51436">
          <w:rPr>
            <w:highlight w:val="yellow"/>
            <w:lang w:eastAsia="zh-CN"/>
          </w:rPr>
          <w:t>W</w:t>
        </w:r>
      </w:ins>
      <w:ins w:id="46" w:author="Huawei" w:date="2021-08-20T17:06:00Z">
        <w:r w:rsidR="00A66670" w:rsidRPr="00A66670">
          <w:rPr>
            <w:highlight w:val="yellow"/>
            <w:lang w:eastAsia="zh-CN"/>
            <w:rPrChange w:id="47" w:author="Huawei" w:date="2021-08-20T17:07:00Z">
              <w:rPr>
                <w:lang w:eastAsia="zh-CN"/>
              </w:rPr>
            </w:rPrChange>
          </w:rPr>
          <w:t xml:space="preserve">hen </w:t>
        </w:r>
      </w:ins>
      <w:ins w:id="48" w:author="Huawei" w:date="2021-07-26T20:06:00Z">
        <w:r w:rsidRPr="00A66670">
          <w:rPr>
            <w:highlight w:val="yellow"/>
            <w:lang w:eastAsia="zh-CN"/>
            <w:rPrChange w:id="49" w:author="Huawei" w:date="2021-08-20T17:07:00Z">
              <w:rPr>
                <w:lang w:eastAsia="zh-CN"/>
              </w:rPr>
            </w:rPrChange>
          </w:rPr>
          <w:t xml:space="preserve">signalling is absent for </w:t>
        </w:r>
        <w:proofErr w:type="spellStart"/>
        <w:r w:rsidRPr="00A66670">
          <w:rPr>
            <w:highlight w:val="yellow"/>
            <w:lang w:eastAsia="zh-CN"/>
            <w:rPrChange w:id="50" w:author="Huawei" w:date="2021-08-20T17:07:00Z">
              <w:rPr>
                <w:lang w:eastAsia="zh-CN"/>
              </w:rPr>
            </w:rPrChange>
          </w:rPr>
          <w:t>dualPA</w:t>
        </w:r>
        <w:proofErr w:type="spellEnd"/>
        <w:r w:rsidRPr="00A66670">
          <w:rPr>
            <w:highlight w:val="yellow"/>
            <w:lang w:eastAsia="zh-CN"/>
            <w:rPrChange w:id="51" w:author="Huawei" w:date="2021-08-20T17:07:00Z">
              <w:rPr>
                <w:lang w:eastAsia="zh-CN"/>
              </w:rPr>
            </w:rPrChange>
          </w:rPr>
          <w:t>-Architecture IE</w:t>
        </w:r>
      </w:ins>
      <w:ins w:id="52" w:author="Huawei" w:date="2021-08-20T17:06:00Z">
        <w:r w:rsidR="00A66670" w:rsidRPr="00A66670">
          <w:rPr>
            <w:highlight w:val="yellow"/>
            <w:lang w:eastAsia="zh-CN"/>
            <w:rPrChange w:id="53" w:author="Huawei" w:date="2021-08-20T17:07:00Z">
              <w:rPr>
                <w:lang w:eastAsia="zh-CN"/>
              </w:rPr>
            </w:rPrChange>
          </w:rPr>
          <w:t>.</w:t>
        </w:r>
      </w:ins>
      <w:ins w:id="54" w:author="Huawei" w:date="2021-07-26T20:06:00Z">
        <w:r w:rsidRPr="00A66670">
          <w:rPr>
            <w:highlight w:val="yellow"/>
            <w:lang w:eastAsia="zh-CN"/>
            <w:rPrChange w:id="55" w:author="Huawei" w:date="2021-08-20T17:07:00Z">
              <w:rPr>
                <w:lang w:eastAsia="zh-CN"/>
              </w:rPr>
            </w:rPrChange>
          </w:rPr>
          <w:t xml:space="preserve"> </w:t>
        </w:r>
      </w:ins>
      <w:ins w:id="56" w:author="Huawei" w:date="2021-08-20T17:06:00Z">
        <w:r w:rsidR="00A66670" w:rsidRPr="00A66670">
          <w:rPr>
            <w:highlight w:val="yellow"/>
            <w:lang w:eastAsia="zh-CN"/>
            <w:rPrChange w:id="57" w:author="Huawei" w:date="2021-08-20T17:07:00Z">
              <w:rPr>
                <w:lang w:eastAsia="zh-CN"/>
              </w:rPr>
            </w:rPrChange>
          </w:rPr>
          <w:t>T</w:t>
        </w:r>
      </w:ins>
      <w:ins w:id="58" w:author="Huawei" w:date="2021-07-26T20:06:00Z">
        <w:r w:rsidRPr="00A66670">
          <w:rPr>
            <w:highlight w:val="yellow"/>
            <w:lang w:eastAsia="zh-CN"/>
            <w:rPrChange w:id="59" w:author="Huawei" w:date="2021-08-20T17:07:00Z">
              <w:rPr>
                <w:lang w:eastAsia="zh-CN"/>
              </w:rPr>
            </w:rPrChange>
          </w:rPr>
          <w:t xml:space="preserve">he number of test </w:t>
        </w:r>
      </w:ins>
      <w:ins w:id="60" w:author="Huawei" w:date="2021-07-26T20:07:00Z">
        <w:r w:rsidRPr="00A66670">
          <w:rPr>
            <w:highlight w:val="yellow"/>
            <w:lang w:eastAsia="zh-CN"/>
            <w:rPrChange w:id="61" w:author="Huawei" w:date="2021-08-20T17:07:00Z">
              <w:rPr>
                <w:lang w:eastAsia="zh-CN"/>
              </w:rPr>
            </w:rPrChange>
          </w:rPr>
          <w:t xml:space="preserve">frequency </w:t>
        </w:r>
      </w:ins>
      <w:ins w:id="62" w:author="Huawei" w:date="2021-07-26T20:06:00Z">
        <w:r w:rsidRPr="00A66670">
          <w:rPr>
            <w:highlight w:val="yellow"/>
            <w:lang w:eastAsia="zh-CN"/>
            <w:rPrChange w:id="63" w:author="Huawei" w:date="2021-08-20T17:07:00Z">
              <w:rPr>
                <w:lang w:eastAsia="zh-CN"/>
              </w:rPr>
            </w:rPrChange>
          </w:rPr>
          <w:t>points is under investigation in TS 38.508-1, e.g. “Low” and “High”, or “Mid”.</w:t>
        </w:r>
      </w:ins>
    </w:p>
    <w:p w14:paraId="57963EB7" w14:textId="77777777" w:rsidR="009A63C5" w:rsidRPr="007E23A1" w:rsidRDefault="009A63C5" w:rsidP="009A63C5">
      <w:pPr>
        <w:pStyle w:val="H6"/>
        <w:rPr>
          <w:rFonts w:eastAsia="MS Mincho"/>
        </w:rPr>
      </w:pPr>
      <w:r w:rsidRPr="007E23A1">
        <w:rPr>
          <w:rFonts w:eastAsia="MS Mincho"/>
        </w:rPr>
        <w:t>6.3A.4.1.1.1</w:t>
      </w:r>
      <w:r w:rsidRPr="007E23A1">
        <w:rPr>
          <w:rFonts w:eastAsia="MS Mincho"/>
        </w:rPr>
        <w:tab/>
        <w:t>Test purpose</w:t>
      </w:r>
    </w:p>
    <w:p w14:paraId="39F0DE4E" w14:textId="77777777" w:rsidR="009A63C5" w:rsidRPr="007E23A1" w:rsidRDefault="009A63C5" w:rsidP="009A63C5">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688D186C" w14:textId="77777777" w:rsidR="009A63C5" w:rsidRPr="007E23A1" w:rsidRDefault="009A63C5" w:rsidP="009A63C5">
      <w:pPr>
        <w:pStyle w:val="H6"/>
        <w:rPr>
          <w:rFonts w:eastAsia="MS Mincho"/>
        </w:rPr>
      </w:pPr>
      <w:r w:rsidRPr="007E23A1">
        <w:rPr>
          <w:rFonts w:eastAsia="MS Mincho"/>
        </w:rPr>
        <w:t>6.3A.4.1.1.2</w:t>
      </w:r>
      <w:r w:rsidRPr="007E23A1">
        <w:rPr>
          <w:rFonts w:eastAsia="MS Mincho"/>
        </w:rPr>
        <w:tab/>
        <w:t>Test applicability</w:t>
      </w:r>
    </w:p>
    <w:p w14:paraId="07EEC905" w14:textId="7F08F90E" w:rsidR="009A63C5" w:rsidRPr="007E23A1" w:rsidRDefault="009A63C5" w:rsidP="009A63C5">
      <w:pPr>
        <w:rPr>
          <w:rFonts w:eastAsia="MS Mincho"/>
        </w:rPr>
      </w:pPr>
      <w:r w:rsidRPr="007E23A1">
        <w:rPr>
          <w:rFonts w:eastAsia="MS Mincho"/>
        </w:rPr>
        <w:t xml:space="preserve">This test case applies to all types of NR UE release 15 and forward that support </w:t>
      </w:r>
      <w:bookmarkStart w:id="64" w:name="OLE_LINK15"/>
      <w:bookmarkStart w:id="65" w:name="OLE_LINK16"/>
      <w:r w:rsidRPr="007E23A1">
        <w:rPr>
          <w:rFonts w:eastAsia="MS Mincho"/>
        </w:rPr>
        <w:t xml:space="preserve">intra-band contiguous </w:t>
      </w:r>
      <w:ins w:id="66" w:author="Huawei" w:date="2021-07-30T14:39:00Z">
        <w:r w:rsidR="00081E2E">
          <w:rPr>
            <w:rFonts w:eastAsia="MS Mincho"/>
          </w:rPr>
          <w:t xml:space="preserve">and non-contiguous </w:t>
        </w:r>
      </w:ins>
      <w:r w:rsidRPr="007E23A1">
        <w:rPr>
          <w:rFonts w:eastAsia="MS Mincho"/>
        </w:rPr>
        <w:t>2UL CA</w:t>
      </w:r>
      <w:bookmarkEnd w:id="64"/>
      <w:bookmarkEnd w:id="65"/>
      <w:r w:rsidRPr="007E23A1">
        <w:rPr>
          <w:rFonts w:eastAsia="MS Mincho"/>
        </w:rPr>
        <w:t>.</w:t>
      </w:r>
    </w:p>
    <w:p w14:paraId="6EA279DD" w14:textId="77777777" w:rsidR="009A63C5" w:rsidRPr="007E23A1" w:rsidRDefault="009A63C5" w:rsidP="009A63C5">
      <w:pPr>
        <w:pStyle w:val="H6"/>
        <w:rPr>
          <w:rFonts w:eastAsia="MS Mincho"/>
        </w:rPr>
      </w:pPr>
      <w:r w:rsidRPr="007E23A1">
        <w:rPr>
          <w:rFonts w:eastAsia="MS Mincho"/>
        </w:rPr>
        <w:t>6.3A.4.1.1.3</w:t>
      </w:r>
      <w:r w:rsidRPr="007E23A1">
        <w:rPr>
          <w:rFonts w:eastAsia="MS Mincho"/>
        </w:rPr>
        <w:tab/>
        <w:t>Minimum conformance requirements</w:t>
      </w:r>
    </w:p>
    <w:p w14:paraId="6A2A0433" w14:textId="77777777" w:rsidR="009A63C5" w:rsidRPr="007E23A1" w:rsidRDefault="009A63C5" w:rsidP="009A63C5">
      <w:pPr>
        <w:rPr>
          <w:rFonts w:eastAsia="MS Mincho"/>
        </w:rPr>
      </w:pPr>
      <w:r w:rsidRPr="007E23A1">
        <w:rPr>
          <w:rFonts w:eastAsia="MS Mincho"/>
        </w:rPr>
        <w:t>The minimum conformance requirements are defined in clause 6.3A.4.1.0.</w:t>
      </w:r>
    </w:p>
    <w:p w14:paraId="68F00E8A" w14:textId="77777777" w:rsidR="009A63C5" w:rsidRPr="007E23A1" w:rsidRDefault="009A63C5" w:rsidP="009A63C5">
      <w:pPr>
        <w:pStyle w:val="H6"/>
        <w:rPr>
          <w:rFonts w:eastAsia="MS Mincho"/>
        </w:rPr>
      </w:pPr>
      <w:r w:rsidRPr="007E23A1">
        <w:rPr>
          <w:rFonts w:eastAsia="MS Mincho"/>
        </w:rPr>
        <w:t>6.3A.4.1.1.4</w:t>
      </w:r>
      <w:r w:rsidRPr="007E23A1">
        <w:rPr>
          <w:rFonts w:eastAsia="MS Mincho"/>
        </w:rPr>
        <w:tab/>
        <w:t>Test description</w:t>
      </w:r>
    </w:p>
    <w:p w14:paraId="5C6AA131" w14:textId="77777777" w:rsidR="009A63C5" w:rsidRPr="007E23A1" w:rsidRDefault="009A63C5" w:rsidP="009A63C5">
      <w:pPr>
        <w:pStyle w:val="H6"/>
        <w:rPr>
          <w:rFonts w:eastAsia="MS Mincho"/>
        </w:rPr>
      </w:pPr>
      <w:r w:rsidRPr="007E23A1">
        <w:rPr>
          <w:rFonts w:eastAsia="MS Mincho"/>
        </w:rPr>
        <w:t>6.3A.4.1.1.4.1</w:t>
      </w:r>
      <w:r w:rsidRPr="007E23A1">
        <w:rPr>
          <w:rFonts w:eastAsia="MS Mincho"/>
        </w:rPr>
        <w:tab/>
        <w:t>Initial condition</w:t>
      </w:r>
    </w:p>
    <w:p w14:paraId="01B6C592" w14:textId="77777777" w:rsidR="009A63C5" w:rsidRPr="007E23A1" w:rsidRDefault="009A63C5" w:rsidP="009A63C5">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5BC633AD" w14:textId="1A287025" w:rsidR="009A63C5" w:rsidRPr="007E23A1" w:rsidRDefault="009A63C5" w:rsidP="009A63C5">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w:t>
      </w:r>
      <w:bookmarkStart w:id="67" w:name="OLE_LINK18"/>
      <w:r w:rsidRPr="007E23A1">
        <w:rPr>
          <w:rFonts w:eastAsia="MS Mincho"/>
        </w:rPr>
        <w:t xml:space="preserve"> table 6.3A.4.1.1.4.1-1</w:t>
      </w:r>
      <w:ins w:id="68" w:author="Huawei" w:date="2021-07-26T12:19:00Z">
        <w:r w:rsidRPr="009A63C5">
          <w:rPr>
            <w:rFonts w:eastAsia="MS Mincho"/>
          </w:rPr>
          <w:t xml:space="preserve"> for intra-band contiguous CA</w:t>
        </w:r>
        <w:bookmarkEnd w:id="67"/>
        <w:r>
          <w:rPr>
            <w:rFonts w:eastAsia="MS Mincho"/>
          </w:rPr>
          <w:t xml:space="preserve"> and table 6.3A.4.1.1.4.1-2 for intra-band non-contiguous CA</w:t>
        </w:r>
      </w:ins>
      <w:r w:rsidRPr="007E23A1">
        <w:rPr>
          <w:rFonts w:eastAsia="MS Mincho"/>
        </w:rPr>
        <w:t>. The details of the uplink reference measurement channels (RMCs) are specified in Annexes A.2 and A.3. Configurations of PDSCH and PDCCH before measurement are specified in Annex C.2.</w:t>
      </w:r>
    </w:p>
    <w:p w14:paraId="5DB9522F" w14:textId="77777777" w:rsidR="009A63C5" w:rsidRPr="007E23A1" w:rsidRDefault="009A63C5" w:rsidP="009A63C5">
      <w:pPr>
        <w:pStyle w:val="TH"/>
        <w:rPr>
          <w:rFonts w:eastAsia="MS Mincho"/>
        </w:rPr>
      </w:pPr>
      <w:bookmarkStart w:id="69" w:name="OLE_LINK19"/>
      <w:r w:rsidRPr="007E23A1">
        <w:rPr>
          <w:rFonts w:eastAsia="MS Mincho"/>
        </w:rPr>
        <w:lastRenderedPageBreak/>
        <w:t>Table 6.3A.4.1.1.4.1-1: Test Configuration Table</w:t>
      </w:r>
      <w:bookmarkStart w:id="70" w:name="OLE_LINK17"/>
      <w:r w:rsidRPr="007E23A1">
        <w:rPr>
          <w:rFonts w:eastAsia="MS Mincho"/>
        </w:rPr>
        <w:t xml:space="preserve"> for intra-band contiguous CA</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A63C5" w:rsidRPr="007E23A1" w14:paraId="7CF0C5CB" w14:textId="77777777" w:rsidTr="00A40343">
        <w:tc>
          <w:tcPr>
            <w:tcW w:w="5000" w:type="pct"/>
            <w:gridSpan w:val="5"/>
            <w:shd w:val="clear" w:color="auto" w:fill="auto"/>
          </w:tcPr>
          <w:p w14:paraId="2992B9DB" w14:textId="77777777" w:rsidR="009A63C5" w:rsidRPr="007E23A1" w:rsidRDefault="009A63C5" w:rsidP="00A40343">
            <w:pPr>
              <w:pStyle w:val="TAH"/>
              <w:rPr>
                <w:rFonts w:eastAsia="MS Mincho"/>
              </w:rPr>
            </w:pPr>
            <w:bookmarkStart w:id="71" w:name="OLE_LINK27"/>
            <w:bookmarkEnd w:id="69"/>
            <w:r w:rsidRPr="007E23A1">
              <w:rPr>
                <w:rFonts w:eastAsia="MS Mincho"/>
              </w:rPr>
              <w:t>Initial Conditions</w:t>
            </w:r>
          </w:p>
        </w:tc>
      </w:tr>
      <w:tr w:rsidR="009A63C5" w:rsidRPr="007E23A1" w14:paraId="1F72F57C" w14:textId="77777777" w:rsidTr="00A40343">
        <w:tc>
          <w:tcPr>
            <w:tcW w:w="1921" w:type="pct"/>
            <w:gridSpan w:val="2"/>
            <w:shd w:val="clear" w:color="auto" w:fill="auto"/>
          </w:tcPr>
          <w:p w14:paraId="3BE108A3" w14:textId="77777777" w:rsidR="009A63C5" w:rsidRPr="007E23A1" w:rsidRDefault="009A63C5" w:rsidP="00A40343">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431533D9" w14:textId="77777777" w:rsidR="009A63C5" w:rsidRPr="007E23A1" w:rsidRDefault="009A63C5" w:rsidP="00A40343">
            <w:pPr>
              <w:pStyle w:val="TAL"/>
              <w:rPr>
                <w:rFonts w:eastAsia="MS Mincho"/>
              </w:rPr>
            </w:pPr>
            <w:r w:rsidRPr="007E23A1">
              <w:rPr>
                <w:rFonts w:eastAsia="MS Mincho"/>
              </w:rPr>
              <w:t>Normal</w:t>
            </w:r>
          </w:p>
        </w:tc>
      </w:tr>
      <w:tr w:rsidR="009A63C5" w:rsidRPr="007E23A1" w14:paraId="4B8432BE" w14:textId="77777777" w:rsidTr="00A40343">
        <w:tc>
          <w:tcPr>
            <w:tcW w:w="1921" w:type="pct"/>
            <w:gridSpan w:val="2"/>
            <w:shd w:val="clear" w:color="auto" w:fill="auto"/>
          </w:tcPr>
          <w:p w14:paraId="18404DDF" w14:textId="77777777" w:rsidR="009A63C5" w:rsidRPr="007E23A1" w:rsidRDefault="009A63C5" w:rsidP="00A40343">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75F823D9" w14:textId="77777777" w:rsidR="009A63C5" w:rsidRPr="007E23A1" w:rsidRDefault="009A63C5" w:rsidP="00A40343">
            <w:pPr>
              <w:pStyle w:val="TAL"/>
              <w:rPr>
                <w:rFonts w:eastAsia="MS Mincho"/>
              </w:rPr>
            </w:pPr>
            <w:proofErr w:type="spellStart"/>
            <w:r w:rsidRPr="007E23A1">
              <w:rPr>
                <w:rFonts w:eastAsia="MS Mincho"/>
              </w:rPr>
              <w:t>Mid range</w:t>
            </w:r>
            <w:proofErr w:type="spellEnd"/>
          </w:p>
        </w:tc>
      </w:tr>
      <w:tr w:rsidR="009A63C5" w:rsidRPr="007E23A1" w14:paraId="5B640086" w14:textId="77777777" w:rsidTr="00A40343">
        <w:tc>
          <w:tcPr>
            <w:tcW w:w="1921" w:type="pct"/>
            <w:gridSpan w:val="2"/>
            <w:shd w:val="clear" w:color="auto" w:fill="auto"/>
          </w:tcPr>
          <w:p w14:paraId="299B870E" w14:textId="77777777" w:rsidR="009A63C5" w:rsidRPr="007E23A1" w:rsidRDefault="009A63C5" w:rsidP="00A40343">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E98EA5E" w14:textId="77777777" w:rsidR="009A63C5" w:rsidRPr="007E23A1" w:rsidRDefault="009A63C5" w:rsidP="00A40343">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9A63C5" w:rsidRPr="007E23A1" w14:paraId="038A64E2" w14:textId="77777777" w:rsidTr="00A40343">
        <w:tc>
          <w:tcPr>
            <w:tcW w:w="1921" w:type="pct"/>
            <w:gridSpan w:val="2"/>
            <w:shd w:val="clear" w:color="auto" w:fill="auto"/>
          </w:tcPr>
          <w:p w14:paraId="2674EF7F" w14:textId="77777777" w:rsidR="009A63C5" w:rsidRPr="007E23A1" w:rsidRDefault="009A63C5" w:rsidP="00A40343">
            <w:pPr>
              <w:pStyle w:val="TAL"/>
              <w:rPr>
                <w:rFonts w:eastAsia="MS Mincho"/>
              </w:rPr>
            </w:pPr>
            <w:r w:rsidRPr="007E23A1">
              <w:rPr>
                <w:rFonts w:eastAsia="MS Mincho"/>
              </w:rPr>
              <w:t>Test SCS as specified in Table 5.3.5-1</w:t>
            </w:r>
          </w:p>
        </w:tc>
        <w:tc>
          <w:tcPr>
            <w:tcW w:w="3079" w:type="pct"/>
            <w:gridSpan w:val="3"/>
            <w:shd w:val="clear" w:color="auto" w:fill="auto"/>
          </w:tcPr>
          <w:p w14:paraId="6F14944E" w14:textId="77777777" w:rsidR="009A63C5" w:rsidRPr="007E23A1" w:rsidRDefault="009A63C5" w:rsidP="00A40343">
            <w:pPr>
              <w:pStyle w:val="TAL"/>
              <w:rPr>
                <w:rFonts w:eastAsia="MS Mincho"/>
              </w:rPr>
            </w:pPr>
            <w:r w:rsidRPr="007E23A1">
              <w:rPr>
                <w:rFonts w:eastAsia="MS Mincho"/>
              </w:rPr>
              <w:t>Lowest, Highest</w:t>
            </w:r>
          </w:p>
        </w:tc>
      </w:tr>
      <w:tr w:rsidR="009A63C5" w:rsidRPr="007E23A1" w14:paraId="73133BD1" w14:textId="77777777" w:rsidTr="00A40343">
        <w:tc>
          <w:tcPr>
            <w:tcW w:w="5000" w:type="pct"/>
            <w:gridSpan w:val="5"/>
            <w:shd w:val="clear" w:color="auto" w:fill="auto"/>
          </w:tcPr>
          <w:p w14:paraId="6F4CDEFB" w14:textId="77777777" w:rsidR="009A63C5" w:rsidRPr="007E23A1" w:rsidRDefault="009A63C5" w:rsidP="00A40343">
            <w:pPr>
              <w:pStyle w:val="TAH"/>
              <w:rPr>
                <w:rFonts w:eastAsia="MS Mincho"/>
              </w:rPr>
            </w:pPr>
            <w:r w:rsidRPr="007E23A1">
              <w:rPr>
                <w:rFonts w:eastAsia="MS Mincho"/>
              </w:rPr>
              <w:t>Test Parameters</w:t>
            </w:r>
          </w:p>
        </w:tc>
      </w:tr>
      <w:tr w:rsidR="009A63C5" w:rsidRPr="007E23A1" w14:paraId="1075398E" w14:textId="77777777" w:rsidTr="00A40343">
        <w:tc>
          <w:tcPr>
            <w:tcW w:w="559" w:type="pct"/>
            <w:tcBorders>
              <w:bottom w:val="nil"/>
            </w:tcBorders>
            <w:shd w:val="clear" w:color="auto" w:fill="auto"/>
          </w:tcPr>
          <w:p w14:paraId="43EAABD9" w14:textId="77777777" w:rsidR="009A63C5" w:rsidRPr="007E23A1" w:rsidRDefault="009A63C5" w:rsidP="00A40343">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1CCF8577" w14:textId="77777777" w:rsidR="009A63C5" w:rsidRPr="007E23A1" w:rsidRDefault="009A63C5" w:rsidP="00A40343">
            <w:pPr>
              <w:pStyle w:val="TAH"/>
              <w:rPr>
                <w:rFonts w:eastAsia="MS Mincho"/>
              </w:rPr>
            </w:pPr>
            <w:r w:rsidRPr="007E23A1">
              <w:t>Downlink Configuration for PCC &amp; SCC</w:t>
            </w:r>
          </w:p>
        </w:tc>
        <w:tc>
          <w:tcPr>
            <w:tcW w:w="3079" w:type="pct"/>
            <w:gridSpan w:val="3"/>
            <w:shd w:val="clear" w:color="auto" w:fill="auto"/>
          </w:tcPr>
          <w:p w14:paraId="603FF3B4" w14:textId="77777777" w:rsidR="009A63C5" w:rsidRPr="007E23A1" w:rsidRDefault="009A63C5" w:rsidP="00A40343">
            <w:pPr>
              <w:pStyle w:val="TAH"/>
              <w:rPr>
                <w:rFonts w:eastAsia="MS Mincho"/>
              </w:rPr>
            </w:pPr>
            <w:r w:rsidRPr="007E23A1">
              <w:t>Uplink Configuration</w:t>
            </w:r>
          </w:p>
        </w:tc>
      </w:tr>
      <w:tr w:rsidR="009A63C5" w:rsidRPr="007E23A1" w14:paraId="0D651A48" w14:textId="77777777" w:rsidTr="00A40343">
        <w:tc>
          <w:tcPr>
            <w:tcW w:w="559" w:type="pct"/>
            <w:tcBorders>
              <w:top w:val="nil"/>
              <w:bottom w:val="nil"/>
            </w:tcBorders>
            <w:shd w:val="clear" w:color="auto" w:fill="auto"/>
          </w:tcPr>
          <w:p w14:paraId="7C2DA50B" w14:textId="77777777" w:rsidR="009A63C5" w:rsidRPr="007E23A1" w:rsidRDefault="009A63C5" w:rsidP="00A40343">
            <w:pPr>
              <w:pStyle w:val="TAH"/>
              <w:rPr>
                <w:rFonts w:eastAsia="MS Mincho"/>
              </w:rPr>
            </w:pPr>
          </w:p>
        </w:tc>
        <w:tc>
          <w:tcPr>
            <w:tcW w:w="1362" w:type="pct"/>
            <w:tcBorders>
              <w:top w:val="nil"/>
              <w:bottom w:val="nil"/>
            </w:tcBorders>
            <w:shd w:val="clear" w:color="auto" w:fill="auto"/>
          </w:tcPr>
          <w:p w14:paraId="7E219A7E" w14:textId="77777777" w:rsidR="009A63C5" w:rsidRPr="007E23A1" w:rsidRDefault="009A63C5" w:rsidP="00A40343">
            <w:pPr>
              <w:pStyle w:val="TAH"/>
              <w:rPr>
                <w:rFonts w:eastAsia="MS Mincho"/>
              </w:rPr>
            </w:pPr>
          </w:p>
        </w:tc>
        <w:tc>
          <w:tcPr>
            <w:tcW w:w="1115" w:type="pct"/>
            <w:tcBorders>
              <w:bottom w:val="nil"/>
            </w:tcBorders>
            <w:shd w:val="clear" w:color="auto" w:fill="auto"/>
          </w:tcPr>
          <w:p w14:paraId="6A30CB95" w14:textId="77777777" w:rsidR="009A63C5" w:rsidRPr="007E23A1" w:rsidRDefault="009A63C5" w:rsidP="00A40343">
            <w:pPr>
              <w:pStyle w:val="TAH"/>
            </w:pPr>
            <w:r w:rsidRPr="007E23A1">
              <w:t xml:space="preserve">Modulation for all CCs </w:t>
            </w:r>
          </w:p>
        </w:tc>
        <w:tc>
          <w:tcPr>
            <w:tcW w:w="1964" w:type="pct"/>
            <w:gridSpan w:val="2"/>
            <w:shd w:val="clear" w:color="auto" w:fill="auto"/>
          </w:tcPr>
          <w:p w14:paraId="6CFEFE0D" w14:textId="77777777" w:rsidR="009A63C5" w:rsidRPr="007E23A1" w:rsidRDefault="009A63C5" w:rsidP="00A40343">
            <w:pPr>
              <w:pStyle w:val="TAH"/>
            </w:pPr>
            <w:r w:rsidRPr="007E23A1">
              <w:t>RB allocation (NOTE 1)</w:t>
            </w:r>
          </w:p>
        </w:tc>
      </w:tr>
      <w:tr w:rsidR="009A63C5" w:rsidRPr="007E23A1" w14:paraId="1D0D1AA7" w14:textId="77777777" w:rsidTr="00A40343">
        <w:tc>
          <w:tcPr>
            <w:tcW w:w="559" w:type="pct"/>
            <w:tcBorders>
              <w:top w:val="nil"/>
            </w:tcBorders>
            <w:shd w:val="clear" w:color="auto" w:fill="auto"/>
          </w:tcPr>
          <w:p w14:paraId="7AAE02CF" w14:textId="77777777" w:rsidR="009A63C5" w:rsidRPr="007E23A1" w:rsidRDefault="009A63C5" w:rsidP="00A40343">
            <w:pPr>
              <w:pStyle w:val="TAH"/>
              <w:rPr>
                <w:rFonts w:eastAsia="MS Mincho"/>
              </w:rPr>
            </w:pPr>
          </w:p>
        </w:tc>
        <w:tc>
          <w:tcPr>
            <w:tcW w:w="1362" w:type="pct"/>
            <w:tcBorders>
              <w:top w:val="nil"/>
              <w:bottom w:val="single" w:sz="4" w:space="0" w:color="auto"/>
            </w:tcBorders>
            <w:shd w:val="clear" w:color="auto" w:fill="auto"/>
          </w:tcPr>
          <w:p w14:paraId="00AECA6C" w14:textId="77777777" w:rsidR="009A63C5" w:rsidRPr="007E23A1" w:rsidRDefault="009A63C5" w:rsidP="00A40343">
            <w:pPr>
              <w:pStyle w:val="TAH"/>
              <w:rPr>
                <w:rFonts w:eastAsia="MS Mincho"/>
              </w:rPr>
            </w:pPr>
          </w:p>
        </w:tc>
        <w:tc>
          <w:tcPr>
            <w:tcW w:w="1115" w:type="pct"/>
            <w:tcBorders>
              <w:top w:val="nil"/>
            </w:tcBorders>
            <w:shd w:val="clear" w:color="auto" w:fill="auto"/>
          </w:tcPr>
          <w:p w14:paraId="4C98313A" w14:textId="77777777" w:rsidR="009A63C5" w:rsidRPr="007E23A1" w:rsidRDefault="009A63C5" w:rsidP="00A40343">
            <w:pPr>
              <w:pStyle w:val="TAH"/>
              <w:rPr>
                <w:rFonts w:eastAsia="MS Mincho"/>
              </w:rPr>
            </w:pPr>
          </w:p>
        </w:tc>
        <w:tc>
          <w:tcPr>
            <w:tcW w:w="1002" w:type="pct"/>
            <w:shd w:val="clear" w:color="auto" w:fill="auto"/>
          </w:tcPr>
          <w:p w14:paraId="05A56D6B" w14:textId="77777777" w:rsidR="009A63C5" w:rsidRPr="007E23A1" w:rsidRDefault="009A63C5" w:rsidP="00A40343">
            <w:pPr>
              <w:pStyle w:val="TAH"/>
              <w:rPr>
                <w:rFonts w:eastAsia="MS Mincho"/>
              </w:rPr>
            </w:pPr>
            <w:r w:rsidRPr="007E23A1">
              <w:t>PCC</w:t>
            </w:r>
          </w:p>
        </w:tc>
        <w:tc>
          <w:tcPr>
            <w:tcW w:w="962" w:type="pct"/>
            <w:shd w:val="clear" w:color="auto" w:fill="auto"/>
          </w:tcPr>
          <w:p w14:paraId="36635DAA" w14:textId="77777777" w:rsidR="009A63C5" w:rsidRPr="007E23A1" w:rsidRDefault="009A63C5" w:rsidP="00A40343">
            <w:pPr>
              <w:pStyle w:val="TAH"/>
              <w:rPr>
                <w:rFonts w:eastAsia="MS Mincho"/>
              </w:rPr>
            </w:pPr>
            <w:r w:rsidRPr="007E23A1">
              <w:t>SCC</w:t>
            </w:r>
          </w:p>
        </w:tc>
      </w:tr>
      <w:tr w:rsidR="009A63C5" w:rsidRPr="007E23A1" w14:paraId="4D4572F4" w14:textId="77777777" w:rsidTr="00A40343">
        <w:tc>
          <w:tcPr>
            <w:tcW w:w="559" w:type="pct"/>
            <w:shd w:val="clear" w:color="auto" w:fill="auto"/>
          </w:tcPr>
          <w:p w14:paraId="1AC42E9E" w14:textId="77777777" w:rsidR="009A63C5" w:rsidRPr="007E23A1" w:rsidRDefault="009A63C5" w:rsidP="00A40343">
            <w:pPr>
              <w:pStyle w:val="TAC"/>
              <w:rPr>
                <w:rFonts w:eastAsia="MS Mincho"/>
              </w:rPr>
            </w:pPr>
            <w:r w:rsidRPr="007E23A1">
              <w:rPr>
                <w:rFonts w:eastAsia="MS Mincho"/>
              </w:rPr>
              <w:t>1</w:t>
            </w:r>
          </w:p>
        </w:tc>
        <w:tc>
          <w:tcPr>
            <w:tcW w:w="1362" w:type="pct"/>
            <w:tcBorders>
              <w:bottom w:val="nil"/>
            </w:tcBorders>
            <w:shd w:val="clear" w:color="auto" w:fill="auto"/>
          </w:tcPr>
          <w:p w14:paraId="733D34D8" w14:textId="77777777" w:rsidR="009A63C5" w:rsidRPr="007E23A1" w:rsidRDefault="009A63C5" w:rsidP="00A40343">
            <w:pPr>
              <w:pStyle w:val="TAC"/>
              <w:rPr>
                <w:rFonts w:eastAsia="MS Mincho"/>
              </w:rPr>
            </w:pPr>
            <w:r w:rsidRPr="007E23A1">
              <w:rPr>
                <w:rFonts w:eastAsia="MS Mincho"/>
              </w:rPr>
              <w:t>N/A for this test</w:t>
            </w:r>
          </w:p>
        </w:tc>
        <w:tc>
          <w:tcPr>
            <w:tcW w:w="1115" w:type="pct"/>
            <w:shd w:val="clear" w:color="auto" w:fill="auto"/>
          </w:tcPr>
          <w:p w14:paraId="0E212D52" w14:textId="77777777" w:rsidR="009A63C5" w:rsidRPr="007E23A1" w:rsidRDefault="009A63C5" w:rsidP="00A40343">
            <w:pPr>
              <w:pStyle w:val="TAC"/>
              <w:rPr>
                <w:rFonts w:eastAsia="MS Mincho"/>
              </w:rPr>
            </w:pPr>
            <w:r w:rsidRPr="007E23A1">
              <w:rPr>
                <w:rFonts w:eastAsia="MS Mincho"/>
              </w:rPr>
              <w:t>CP-OFDM QPSK</w:t>
            </w:r>
          </w:p>
        </w:tc>
        <w:tc>
          <w:tcPr>
            <w:tcW w:w="1002" w:type="pct"/>
            <w:shd w:val="clear" w:color="auto" w:fill="auto"/>
          </w:tcPr>
          <w:p w14:paraId="29D4572A" w14:textId="57DCF2F0" w:rsidR="009A63C5" w:rsidRPr="008A4173" w:rsidRDefault="009A63C5" w:rsidP="005A6EC0">
            <w:pPr>
              <w:pStyle w:val="TAC"/>
              <w:rPr>
                <w:rFonts w:eastAsia="MS Mincho"/>
              </w:rPr>
            </w:pPr>
            <w:r w:rsidRPr="008A4173">
              <w:rPr>
                <w:rFonts w:eastAsia="MS Mincho"/>
              </w:rPr>
              <w:t xml:space="preserve">Outer </w:t>
            </w:r>
            <w:r w:rsidRPr="008A4173">
              <w:rPr>
                <w:rFonts w:eastAsia="MS Mincho"/>
              </w:rPr>
              <w:t>Full</w:t>
            </w:r>
          </w:p>
        </w:tc>
        <w:tc>
          <w:tcPr>
            <w:tcW w:w="962" w:type="pct"/>
            <w:shd w:val="clear" w:color="auto" w:fill="auto"/>
          </w:tcPr>
          <w:p w14:paraId="5220BED3" w14:textId="5260BA47" w:rsidR="009A63C5" w:rsidRPr="008A4173" w:rsidRDefault="009A63C5" w:rsidP="00A40343">
            <w:pPr>
              <w:pStyle w:val="TAC"/>
              <w:rPr>
                <w:rFonts w:eastAsia="MS Mincho"/>
              </w:rPr>
            </w:pPr>
            <w:r w:rsidRPr="008A4173">
              <w:rPr>
                <w:rFonts w:eastAsia="MS Mincho"/>
              </w:rPr>
              <w:t>Outer</w:t>
            </w:r>
            <w:r w:rsidRPr="008A4173">
              <w:rPr>
                <w:rFonts w:eastAsia="MS Mincho"/>
              </w:rPr>
              <w:t xml:space="preserve"> Full</w:t>
            </w:r>
          </w:p>
        </w:tc>
      </w:tr>
      <w:tr w:rsidR="009A63C5" w:rsidRPr="007E23A1" w14:paraId="0DF6969D" w14:textId="77777777" w:rsidTr="00A40343">
        <w:tc>
          <w:tcPr>
            <w:tcW w:w="5000" w:type="pct"/>
            <w:gridSpan w:val="5"/>
            <w:shd w:val="clear" w:color="auto" w:fill="auto"/>
          </w:tcPr>
          <w:p w14:paraId="7C57CD5C" w14:textId="77777777" w:rsidR="009A63C5" w:rsidRPr="007E23A1" w:rsidRDefault="009A63C5" w:rsidP="00A40343">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4F6E30A4" w14:textId="6F885740" w:rsidR="009A63C5" w:rsidRPr="007E23A1" w:rsidRDefault="009A63C5" w:rsidP="00A40343">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72" w:author="Huawei" w:date="2021-07-26T17:08:00Z">
              <w:r w:rsidRPr="007E23A1" w:rsidDel="005A6EC0">
                <w:rPr>
                  <w:rFonts w:eastAsia="MS Mincho"/>
                </w:rPr>
                <w:delText>3</w:delText>
              </w:r>
            </w:del>
            <w:ins w:id="73" w:author="Huawei" w:date="2021-07-26T17:08:00Z">
              <w:r w:rsidR="005A6EC0">
                <w:rPr>
                  <w:rFonts w:eastAsia="MS Mincho"/>
                </w:rPr>
                <w:t>1</w:t>
              </w:r>
            </w:ins>
            <w:r w:rsidRPr="007E23A1">
              <w:rPr>
                <w:rFonts w:eastAsia="MS Mincho"/>
              </w:rPr>
              <w:t>-1.</w:t>
            </w:r>
          </w:p>
          <w:p w14:paraId="514CE4E9" w14:textId="77777777" w:rsidR="009A63C5" w:rsidRPr="007E23A1" w:rsidRDefault="009A63C5" w:rsidP="00A40343">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bookmarkEnd w:id="71"/>
    </w:tbl>
    <w:p w14:paraId="47FCC1F4" w14:textId="77777777" w:rsidR="009A63C5" w:rsidRDefault="009A63C5" w:rsidP="009A63C5">
      <w:pPr>
        <w:rPr>
          <w:ins w:id="74" w:author="Huawei" w:date="2021-07-26T12:19:00Z"/>
          <w:rFonts w:eastAsia="等线"/>
          <w:lang w:eastAsia="zh-CN"/>
        </w:rPr>
      </w:pPr>
    </w:p>
    <w:p w14:paraId="1898E33D" w14:textId="6758795F" w:rsidR="009A63C5" w:rsidRPr="007E23A1" w:rsidRDefault="009A63C5" w:rsidP="009A63C5">
      <w:pPr>
        <w:pStyle w:val="TH"/>
        <w:rPr>
          <w:ins w:id="75" w:author="Huawei" w:date="2021-07-26T12:19:00Z"/>
          <w:rFonts w:eastAsia="MS Mincho"/>
        </w:rPr>
      </w:pPr>
      <w:ins w:id="76" w:author="Huawei" w:date="2021-07-26T12:19:00Z">
        <w:r w:rsidRPr="007E23A1">
          <w:rPr>
            <w:rFonts w:eastAsia="MS Mincho"/>
          </w:rPr>
          <w:t>Table 6.3A.4.1.1.4.</w:t>
        </w:r>
        <w:r>
          <w:rPr>
            <w:rFonts w:eastAsia="MS Mincho"/>
          </w:rPr>
          <w:t>1-2</w:t>
        </w:r>
        <w:r w:rsidRPr="007E23A1">
          <w:rPr>
            <w:rFonts w:eastAsia="MS Mincho"/>
          </w:rPr>
          <w:t xml:space="preserve">: Test Configuration Table for intra-band </w:t>
        </w:r>
      </w:ins>
      <w:ins w:id="77" w:author="Huawei" w:date="2021-07-26T12:20:00Z">
        <w:r>
          <w:rPr>
            <w:rFonts w:eastAsia="MS Mincho"/>
          </w:rPr>
          <w:t>non-</w:t>
        </w:r>
      </w:ins>
      <w:ins w:id="78" w:author="Huawei" w:date="2021-07-26T12:19:00Z">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 w:author="Huawei" w:date="2021-07-26T19:4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8"/>
        <w:gridCol w:w="707"/>
        <w:gridCol w:w="847"/>
        <w:gridCol w:w="709"/>
        <w:gridCol w:w="707"/>
        <w:gridCol w:w="849"/>
        <w:gridCol w:w="851"/>
        <w:gridCol w:w="851"/>
        <w:gridCol w:w="580"/>
        <w:gridCol w:w="847"/>
        <w:gridCol w:w="1130"/>
        <w:gridCol w:w="1123"/>
        <w:tblGridChange w:id="80">
          <w:tblGrid>
            <w:gridCol w:w="428"/>
            <w:gridCol w:w="316"/>
            <w:gridCol w:w="391"/>
            <w:gridCol w:w="847"/>
            <w:gridCol w:w="709"/>
            <w:gridCol w:w="707"/>
            <w:gridCol w:w="319"/>
            <w:gridCol w:w="3"/>
            <w:gridCol w:w="15"/>
            <w:gridCol w:w="512"/>
            <w:gridCol w:w="135"/>
            <w:gridCol w:w="647"/>
            <w:gridCol w:w="69"/>
            <w:gridCol w:w="571"/>
            <w:gridCol w:w="11"/>
            <w:gridCol w:w="269"/>
            <w:gridCol w:w="569"/>
            <w:gridCol w:w="11"/>
            <w:gridCol w:w="847"/>
            <w:gridCol w:w="1130"/>
            <w:gridCol w:w="1123"/>
          </w:tblGrid>
        </w:tblGridChange>
      </w:tblGrid>
      <w:tr w:rsidR="005A6EC0" w14:paraId="54DB5203" w14:textId="77777777" w:rsidTr="00454965">
        <w:trPr>
          <w:ins w:id="81"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82"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27FAA010" w14:textId="77777777" w:rsidR="005A6EC0" w:rsidRDefault="005A6EC0">
            <w:pPr>
              <w:pStyle w:val="TAH"/>
              <w:rPr>
                <w:ins w:id="83" w:author="Huawei" w:date="2021-07-26T16:45:00Z"/>
                <w:rFonts w:eastAsia="MS Mincho"/>
              </w:rPr>
            </w:pPr>
            <w:ins w:id="84" w:author="Huawei" w:date="2021-07-26T16:45:00Z">
              <w:r>
                <w:rPr>
                  <w:rFonts w:eastAsia="MS Mincho"/>
                </w:rPr>
                <w:t>Initial Conditions</w:t>
              </w:r>
            </w:ins>
          </w:p>
        </w:tc>
      </w:tr>
      <w:tr w:rsidR="00454965" w14:paraId="33948D09" w14:textId="77777777" w:rsidTr="00454965">
        <w:trPr>
          <w:ins w:id="85"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86" w:author="Huawei" w:date="2021-07-26T19:54:00Z">
              <w:tcPr>
                <w:tcW w:w="1931" w:type="pct"/>
                <w:gridSpan w:val="7"/>
                <w:tcBorders>
                  <w:top w:val="single" w:sz="4" w:space="0" w:color="auto"/>
                  <w:left w:val="single" w:sz="4" w:space="0" w:color="auto"/>
                  <w:bottom w:val="single" w:sz="4" w:space="0" w:color="auto"/>
                  <w:right w:val="single" w:sz="4" w:space="0" w:color="auto"/>
                </w:tcBorders>
                <w:hideMark/>
              </w:tcPr>
            </w:tcPrChange>
          </w:tcPr>
          <w:p w14:paraId="7CE632E0" w14:textId="77777777" w:rsidR="005A6EC0" w:rsidRDefault="005A6EC0">
            <w:pPr>
              <w:pStyle w:val="TAL"/>
              <w:rPr>
                <w:ins w:id="87" w:author="Huawei" w:date="2021-07-26T16:45:00Z"/>
                <w:rFonts w:eastAsia="MS Mincho"/>
              </w:rPr>
            </w:pPr>
            <w:ins w:id="88" w:author="Huawei" w:date="2021-07-26T16:45: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236" w:type="pct"/>
            <w:gridSpan w:val="7"/>
            <w:tcBorders>
              <w:top w:val="single" w:sz="4" w:space="0" w:color="auto"/>
              <w:left w:val="single" w:sz="4" w:space="0" w:color="auto"/>
              <w:bottom w:val="single" w:sz="4" w:space="0" w:color="auto"/>
              <w:right w:val="single" w:sz="4" w:space="0" w:color="auto"/>
            </w:tcBorders>
            <w:hideMark/>
            <w:tcPrChange w:id="89" w:author="Huawei" w:date="2021-07-26T19:54:00Z">
              <w:tcPr>
                <w:tcW w:w="3069" w:type="pct"/>
                <w:gridSpan w:val="14"/>
                <w:tcBorders>
                  <w:top w:val="single" w:sz="4" w:space="0" w:color="auto"/>
                  <w:left w:val="single" w:sz="4" w:space="0" w:color="auto"/>
                  <w:bottom w:val="single" w:sz="4" w:space="0" w:color="auto"/>
                  <w:right w:val="single" w:sz="4" w:space="0" w:color="auto"/>
                </w:tcBorders>
                <w:hideMark/>
              </w:tcPr>
            </w:tcPrChange>
          </w:tcPr>
          <w:p w14:paraId="263AA9E5" w14:textId="77777777" w:rsidR="005A6EC0" w:rsidRDefault="005A6EC0">
            <w:pPr>
              <w:pStyle w:val="TAL"/>
              <w:rPr>
                <w:ins w:id="90" w:author="Huawei" w:date="2021-07-26T16:45:00Z"/>
                <w:rFonts w:eastAsia="MS Mincho"/>
              </w:rPr>
            </w:pPr>
            <w:ins w:id="91" w:author="Huawei" w:date="2021-07-26T16:45:00Z">
              <w:r>
                <w:rPr>
                  <w:rFonts w:eastAsia="MS Mincho"/>
                </w:rPr>
                <w:t>Normal</w:t>
              </w:r>
            </w:ins>
          </w:p>
        </w:tc>
      </w:tr>
      <w:tr w:rsidR="00454965" w14:paraId="7B45C3A4" w14:textId="77777777" w:rsidTr="00454965">
        <w:tblPrEx>
          <w:tblPrExChange w:id="92" w:author="Huawei" w:date="2021-07-26T19:54:00Z">
            <w:tblPrEx>
              <w:tblLayout w:type="fixed"/>
            </w:tblPrEx>
          </w:tblPrExChange>
        </w:tblPrEx>
        <w:trPr>
          <w:ins w:id="93"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94"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4F359C0" w14:textId="77777777" w:rsidR="005A6EC0" w:rsidRDefault="005A6EC0">
            <w:pPr>
              <w:pStyle w:val="TAL"/>
              <w:rPr>
                <w:ins w:id="95" w:author="Huawei" w:date="2021-07-26T16:45:00Z"/>
                <w:rFonts w:eastAsia="MS Mincho"/>
              </w:rPr>
            </w:pPr>
            <w:ins w:id="96" w:author="Huawei" w:date="2021-07-26T16:45: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97"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66C6FF87" w14:textId="54263A21" w:rsidR="005A6EC0" w:rsidRDefault="002F2EE7" w:rsidP="00602F55">
            <w:pPr>
              <w:pStyle w:val="TAL"/>
              <w:rPr>
                <w:ins w:id="98" w:author="Huawei" w:date="2021-07-26T16:45:00Z"/>
                <w:rFonts w:eastAsia="MS Mincho"/>
              </w:rPr>
            </w:pPr>
            <w:ins w:id="99" w:author="Huawei" w:date="2021-07-26T18:10:00Z">
              <w:r>
                <w:t>For test frequencies refer to “Range” columns</w:t>
              </w:r>
            </w:ins>
          </w:p>
        </w:tc>
      </w:tr>
      <w:tr w:rsidR="00454965" w14:paraId="634872B8" w14:textId="77777777" w:rsidTr="00454965">
        <w:tblPrEx>
          <w:tblPrExChange w:id="100" w:author="Huawei" w:date="2021-07-26T19:54:00Z">
            <w:tblPrEx>
              <w:tblLayout w:type="fixed"/>
            </w:tblPrEx>
          </w:tblPrExChange>
        </w:tblPrEx>
        <w:trPr>
          <w:ins w:id="101"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102"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3E6F7678" w14:textId="77777777" w:rsidR="005A6EC0" w:rsidRDefault="005A6EC0">
            <w:pPr>
              <w:pStyle w:val="TAL"/>
              <w:rPr>
                <w:ins w:id="103" w:author="Huawei" w:date="2021-07-26T16:45:00Z"/>
                <w:rFonts w:eastAsia="MS Mincho"/>
              </w:rPr>
            </w:pPr>
            <w:ins w:id="104" w:author="Huawei" w:date="2021-07-26T16:45: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105"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5520B83A" w14:textId="07AE8D55" w:rsidR="005A6EC0" w:rsidRDefault="00454965">
            <w:pPr>
              <w:pStyle w:val="TAL"/>
              <w:rPr>
                <w:ins w:id="106" w:author="Huawei" w:date="2021-07-26T16:45:00Z"/>
                <w:rFonts w:eastAsia="MS Mincho"/>
              </w:rPr>
            </w:pPr>
            <w:ins w:id="107" w:author="Huawei" w:date="2021-07-26T19:56:00Z">
              <w:r>
                <w:rPr>
                  <w:rFonts w:eastAsia="MS Mincho"/>
                </w:rPr>
                <w:t xml:space="preserve">Refer to </w:t>
              </w:r>
            </w:ins>
            <w:ins w:id="108" w:author="Huawei" w:date="2021-08-05T10:42:00Z">
              <w:r w:rsidR="00A95E85">
                <w:rPr>
                  <w:rFonts w:eastAsia="MS Mincho"/>
                </w:rPr>
                <w:t>“</w:t>
              </w:r>
            </w:ins>
            <w:ins w:id="109" w:author="Huawei" w:date="2021-07-26T19:56:00Z">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454965" w14:paraId="7DCE4CEE" w14:textId="77777777" w:rsidTr="00454965">
        <w:tblPrEx>
          <w:tblPrExChange w:id="110" w:author="Huawei" w:date="2021-07-26T19:54:00Z">
            <w:tblPrEx>
              <w:tblLayout w:type="fixed"/>
            </w:tblPrEx>
          </w:tblPrExChange>
        </w:tblPrEx>
        <w:trPr>
          <w:ins w:id="111"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112"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D65DB07" w14:textId="77777777" w:rsidR="005A6EC0" w:rsidRDefault="005A6EC0">
            <w:pPr>
              <w:pStyle w:val="TAL"/>
              <w:rPr>
                <w:ins w:id="113" w:author="Huawei" w:date="2021-07-26T16:45:00Z"/>
                <w:rFonts w:eastAsia="MS Mincho"/>
              </w:rPr>
            </w:pPr>
            <w:ins w:id="114" w:author="Huawei" w:date="2021-07-26T16:4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Change w:id="115"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779081BE" w14:textId="77777777" w:rsidR="005A6EC0" w:rsidRDefault="005A6EC0">
            <w:pPr>
              <w:pStyle w:val="TAL"/>
              <w:rPr>
                <w:ins w:id="116" w:author="Huawei" w:date="2021-07-26T16:45:00Z"/>
                <w:rFonts w:eastAsia="MS Mincho"/>
              </w:rPr>
            </w:pPr>
            <w:ins w:id="117" w:author="Huawei" w:date="2021-07-26T16:45:00Z">
              <w:r>
                <w:rPr>
                  <w:rFonts w:eastAsia="MS Mincho"/>
                </w:rPr>
                <w:t>Lowest, Highest</w:t>
              </w:r>
            </w:ins>
          </w:p>
        </w:tc>
      </w:tr>
      <w:tr w:rsidR="005A6EC0" w14:paraId="7FACA7EA" w14:textId="77777777" w:rsidTr="00454965">
        <w:trPr>
          <w:ins w:id="118"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119"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6E6A50DA" w14:textId="77777777" w:rsidR="005A6EC0" w:rsidRDefault="005A6EC0">
            <w:pPr>
              <w:pStyle w:val="TAH"/>
              <w:rPr>
                <w:ins w:id="120" w:author="Huawei" w:date="2021-07-26T16:45:00Z"/>
                <w:rFonts w:eastAsia="MS Mincho"/>
              </w:rPr>
            </w:pPr>
            <w:ins w:id="121" w:author="Huawei" w:date="2021-07-26T16:45:00Z">
              <w:r>
                <w:rPr>
                  <w:rFonts w:eastAsia="MS Mincho"/>
                </w:rPr>
                <w:t>Test Parameters</w:t>
              </w:r>
            </w:ins>
          </w:p>
        </w:tc>
      </w:tr>
      <w:tr w:rsidR="00454965" w14:paraId="4186D713" w14:textId="77777777" w:rsidTr="00454965">
        <w:tblPrEx>
          <w:tblPrExChange w:id="122" w:author="Huawei" w:date="2021-07-26T19:54:00Z">
            <w:tblPrEx>
              <w:tblLayout w:type="fixed"/>
            </w:tblPrEx>
          </w:tblPrExChange>
        </w:tblPrEx>
        <w:trPr>
          <w:ins w:id="123" w:author="Huawei" w:date="2021-07-26T18:36:00Z"/>
        </w:trPr>
        <w:tc>
          <w:tcPr>
            <w:tcW w:w="222" w:type="pct"/>
            <w:vMerge w:val="restart"/>
            <w:tcBorders>
              <w:top w:val="single" w:sz="4" w:space="0" w:color="auto"/>
              <w:left w:val="single" w:sz="4" w:space="0" w:color="auto"/>
              <w:right w:val="single" w:sz="4" w:space="0" w:color="auto"/>
            </w:tcBorders>
            <w:vAlign w:val="center"/>
            <w:tcPrChange w:id="124" w:author="Huawei" w:date="2021-07-26T19:54:00Z">
              <w:tcPr>
                <w:tcW w:w="386" w:type="pct"/>
                <w:gridSpan w:val="2"/>
                <w:vMerge w:val="restart"/>
                <w:tcBorders>
                  <w:top w:val="single" w:sz="4" w:space="0" w:color="auto"/>
                  <w:left w:val="single" w:sz="4" w:space="0" w:color="auto"/>
                  <w:right w:val="single" w:sz="4" w:space="0" w:color="auto"/>
                </w:tcBorders>
                <w:vAlign w:val="center"/>
              </w:tcPr>
            </w:tcPrChange>
          </w:tcPr>
          <w:p w14:paraId="40480111" w14:textId="4119524C" w:rsidR="00454965" w:rsidRDefault="00454965" w:rsidP="00B215A7">
            <w:pPr>
              <w:pStyle w:val="TAH"/>
              <w:rPr>
                <w:ins w:id="125" w:author="Huawei" w:date="2021-07-26T18:36:00Z"/>
              </w:rPr>
            </w:pPr>
            <w:ins w:id="126" w:author="Huawei" w:date="2021-07-26T19:52:00Z">
              <w:r>
                <w:t>ID</w:t>
              </w:r>
            </w:ins>
          </w:p>
        </w:tc>
        <w:tc>
          <w:tcPr>
            <w:tcW w:w="2867" w:type="pct"/>
            <w:gridSpan w:val="7"/>
            <w:tcBorders>
              <w:top w:val="single" w:sz="4" w:space="0" w:color="auto"/>
              <w:left w:val="single" w:sz="4" w:space="0" w:color="auto"/>
              <w:bottom w:val="nil"/>
              <w:right w:val="single" w:sz="4" w:space="0" w:color="auto"/>
            </w:tcBorders>
            <w:vAlign w:val="center"/>
            <w:tcPrChange w:id="127" w:author="Huawei" w:date="2021-07-26T19:54:00Z">
              <w:tcPr>
                <w:tcW w:w="2556" w:type="pct"/>
                <w:gridSpan w:val="12"/>
                <w:tcBorders>
                  <w:top w:val="single" w:sz="4" w:space="0" w:color="auto"/>
                  <w:left w:val="single" w:sz="4" w:space="0" w:color="auto"/>
                  <w:bottom w:val="nil"/>
                  <w:right w:val="single" w:sz="4" w:space="0" w:color="auto"/>
                </w:tcBorders>
                <w:vAlign w:val="center"/>
              </w:tcPr>
            </w:tcPrChange>
          </w:tcPr>
          <w:p w14:paraId="4BB92175" w14:textId="28E2FEFB" w:rsidR="00454965" w:rsidRDefault="00454965" w:rsidP="00B215A7">
            <w:pPr>
              <w:pStyle w:val="TAH"/>
              <w:rPr>
                <w:ins w:id="128" w:author="Huawei" w:date="2021-07-26T18:36:00Z"/>
                <w:lang w:eastAsia="zh-CN"/>
              </w:rPr>
            </w:pPr>
            <w:ins w:id="129" w:author="Huawei" w:date="2021-07-26T19:45:00Z">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ins>
          </w:p>
        </w:tc>
        <w:tc>
          <w:tcPr>
            <w:tcW w:w="301" w:type="pct"/>
            <w:vMerge w:val="restart"/>
            <w:tcBorders>
              <w:top w:val="single" w:sz="4" w:space="0" w:color="auto"/>
              <w:left w:val="single" w:sz="4" w:space="0" w:color="auto"/>
              <w:right w:val="single" w:sz="4" w:space="0" w:color="auto"/>
            </w:tcBorders>
            <w:vAlign w:val="center"/>
            <w:tcPrChange w:id="130" w:author="Huawei" w:date="2021-07-26T19:54:00Z">
              <w:tcPr>
                <w:tcW w:w="441" w:type="pct"/>
                <w:gridSpan w:val="3"/>
                <w:vMerge w:val="restart"/>
                <w:tcBorders>
                  <w:top w:val="single" w:sz="4" w:space="0" w:color="auto"/>
                  <w:left w:val="single" w:sz="4" w:space="0" w:color="auto"/>
                  <w:right w:val="single" w:sz="4" w:space="0" w:color="auto"/>
                </w:tcBorders>
                <w:vAlign w:val="center"/>
              </w:tcPr>
            </w:tcPrChange>
          </w:tcPr>
          <w:p w14:paraId="184566C3" w14:textId="1B528C85" w:rsidR="00454965" w:rsidRDefault="00454965" w:rsidP="00B215A7">
            <w:pPr>
              <w:pStyle w:val="TAH"/>
              <w:rPr>
                <w:ins w:id="131" w:author="Huawei" w:date="2021-07-26T18:36:00Z"/>
              </w:rPr>
            </w:pPr>
            <w:ins w:id="132" w:author="Huawei" w:date="2021-07-26T18:56:00Z">
              <w:r>
                <w:rPr>
                  <w:lang w:eastAsia="zh-CN"/>
                </w:rPr>
                <w:t xml:space="preserve">DL </w:t>
              </w:r>
              <w:proofErr w:type="spellStart"/>
              <w:r>
                <w:rPr>
                  <w:lang w:eastAsia="zh-CN"/>
                </w:rPr>
                <w:t>config</w:t>
              </w:r>
            </w:ins>
            <w:proofErr w:type="spellEnd"/>
          </w:p>
        </w:tc>
        <w:tc>
          <w:tcPr>
            <w:tcW w:w="1610" w:type="pct"/>
            <w:gridSpan w:val="3"/>
            <w:tcBorders>
              <w:top w:val="single" w:sz="4" w:space="0" w:color="auto"/>
              <w:left w:val="single" w:sz="4" w:space="0" w:color="auto"/>
              <w:bottom w:val="nil"/>
              <w:right w:val="single" w:sz="4" w:space="0" w:color="auto"/>
            </w:tcBorders>
            <w:vAlign w:val="center"/>
            <w:tcPrChange w:id="133" w:author="Huawei" w:date="2021-07-26T19:54:00Z">
              <w:tcPr>
                <w:tcW w:w="1616" w:type="pct"/>
                <w:gridSpan w:val="4"/>
                <w:tcBorders>
                  <w:top w:val="single" w:sz="4" w:space="0" w:color="auto"/>
                  <w:left w:val="single" w:sz="4" w:space="0" w:color="auto"/>
                  <w:bottom w:val="nil"/>
                  <w:right w:val="single" w:sz="4" w:space="0" w:color="auto"/>
                </w:tcBorders>
                <w:vAlign w:val="center"/>
              </w:tcPr>
            </w:tcPrChange>
          </w:tcPr>
          <w:p w14:paraId="7E0FDC64" w14:textId="2AA0C6F5" w:rsidR="00454965" w:rsidRDefault="00454965" w:rsidP="00B215A7">
            <w:pPr>
              <w:pStyle w:val="TAH"/>
              <w:rPr>
                <w:ins w:id="134" w:author="Huawei" w:date="2021-07-26T18:36:00Z"/>
              </w:rPr>
            </w:pPr>
            <w:ins w:id="135" w:author="Huawei" w:date="2021-07-26T18:56:00Z">
              <w:r>
                <w:rPr>
                  <w:lang w:eastAsia="zh-CN"/>
                </w:rPr>
                <w:t xml:space="preserve">UL </w:t>
              </w:r>
              <w:proofErr w:type="spellStart"/>
              <w:r>
                <w:rPr>
                  <w:lang w:eastAsia="zh-CN"/>
                </w:rPr>
                <w:t>config</w:t>
              </w:r>
            </w:ins>
            <w:proofErr w:type="spellEnd"/>
          </w:p>
        </w:tc>
      </w:tr>
      <w:tr w:rsidR="00454965" w14:paraId="19910D06" w14:textId="77777777" w:rsidTr="00454965">
        <w:tblPrEx>
          <w:tblPrExChange w:id="136" w:author="Huawei" w:date="2021-07-26T19:54:00Z">
            <w:tblPrEx>
              <w:tblLayout w:type="fixed"/>
            </w:tblPrEx>
          </w:tblPrExChange>
        </w:tblPrEx>
        <w:trPr>
          <w:ins w:id="137" w:author="Huawei" w:date="2021-07-26T18:36:00Z"/>
        </w:trPr>
        <w:tc>
          <w:tcPr>
            <w:tcW w:w="222" w:type="pct"/>
            <w:vMerge/>
            <w:tcBorders>
              <w:left w:val="single" w:sz="4" w:space="0" w:color="auto"/>
              <w:right w:val="single" w:sz="4" w:space="0" w:color="auto"/>
            </w:tcBorders>
            <w:vAlign w:val="center"/>
            <w:tcPrChange w:id="138" w:author="Huawei" w:date="2021-07-26T19:54:00Z">
              <w:tcPr>
                <w:tcW w:w="222" w:type="pct"/>
                <w:vMerge/>
                <w:tcBorders>
                  <w:left w:val="single" w:sz="4" w:space="0" w:color="auto"/>
                  <w:right w:val="single" w:sz="4" w:space="0" w:color="auto"/>
                </w:tcBorders>
                <w:vAlign w:val="center"/>
              </w:tcPr>
            </w:tcPrChange>
          </w:tcPr>
          <w:p w14:paraId="184875C2" w14:textId="399BFC93" w:rsidR="00454965" w:rsidRDefault="00454965" w:rsidP="00B215A7">
            <w:pPr>
              <w:pStyle w:val="TAH"/>
              <w:rPr>
                <w:ins w:id="139" w:author="Huawei" w:date="2021-07-26T18:36:00Z"/>
                <w:lang w:eastAsia="zh-CN"/>
              </w:rPr>
            </w:pPr>
          </w:p>
        </w:tc>
        <w:tc>
          <w:tcPr>
            <w:tcW w:w="807" w:type="pct"/>
            <w:gridSpan w:val="2"/>
            <w:tcBorders>
              <w:top w:val="single" w:sz="4" w:space="0" w:color="auto"/>
              <w:left w:val="single" w:sz="4" w:space="0" w:color="auto"/>
              <w:bottom w:val="nil"/>
              <w:right w:val="single" w:sz="4" w:space="0" w:color="auto"/>
            </w:tcBorders>
            <w:vAlign w:val="center"/>
            <w:tcPrChange w:id="140" w:author="Huawei" w:date="2021-07-26T19:54:00Z">
              <w:tcPr>
                <w:tcW w:w="807" w:type="pct"/>
                <w:gridSpan w:val="3"/>
                <w:tcBorders>
                  <w:top w:val="single" w:sz="4" w:space="0" w:color="auto"/>
                  <w:left w:val="single" w:sz="4" w:space="0" w:color="auto"/>
                  <w:bottom w:val="nil"/>
                  <w:right w:val="single" w:sz="4" w:space="0" w:color="auto"/>
                </w:tcBorders>
                <w:vAlign w:val="center"/>
              </w:tcPr>
            </w:tcPrChange>
          </w:tcPr>
          <w:p w14:paraId="0A02E33D" w14:textId="0A8E6E60" w:rsidR="00454965" w:rsidRDefault="00454965" w:rsidP="00B215A7">
            <w:pPr>
              <w:pStyle w:val="TAH"/>
              <w:rPr>
                <w:ins w:id="141" w:author="Huawei" w:date="2021-07-26T18:36:00Z"/>
                <w:lang w:eastAsia="zh-CN"/>
              </w:rPr>
            </w:pPr>
            <w:ins w:id="142" w:author="Huawei" w:date="2021-07-26T18:46: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Change w:id="143" w:author="Huawei" w:date="2021-07-26T19:54:00Z">
              <w:tcPr>
                <w:tcW w:w="735" w:type="pct"/>
                <w:gridSpan w:val="2"/>
                <w:tcBorders>
                  <w:top w:val="single" w:sz="4" w:space="0" w:color="auto"/>
                  <w:left w:val="single" w:sz="4" w:space="0" w:color="auto"/>
                  <w:bottom w:val="nil"/>
                  <w:right w:val="single" w:sz="4" w:space="0" w:color="auto"/>
                </w:tcBorders>
                <w:vAlign w:val="center"/>
              </w:tcPr>
            </w:tcPrChange>
          </w:tcPr>
          <w:p w14:paraId="0997A360" w14:textId="1587C954" w:rsidR="00454965" w:rsidRDefault="00454965" w:rsidP="00B215A7">
            <w:pPr>
              <w:pStyle w:val="TAH"/>
              <w:rPr>
                <w:ins w:id="144" w:author="Huawei" w:date="2021-07-26T18:36:00Z"/>
              </w:rPr>
            </w:pPr>
            <w:ins w:id="145" w:author="Huawei" w:date="2021-07-26T18:46: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Change w:id="146" w:author="Huawei" w:date="2021-07-26T19:54:00Z">
              <w:tcPr>
                <w:tcW w:w="441" w:type="pct"/>
                <w:gridSpan w:val="4"/>
                <w:tcBorders>
                  <w:top w:val="single" w:sz="4" w:space="0" w:color="auto"/>
                  <w:left w:val="single" w:sz="4" w:space="0" w:color="auto"/>
                  <w:bottom w:val="nil"/>
                  <w:right w:val="single" w:sz="4" w:space="0" w:color="auto"/>
                </w:tcBorders>
                <w:vAlign w:val="center"/>
              </w:tcPr>
            </w:tcPrChange>
          </w:tcPr>
          <w:p w14:paraId="19634E1A" w14:textId="77777777" w:rsidR="00454965" w:rsidRDefault="00454965" w:rsidP="00B215A7">
            <w:pPr>
              <w:pStyle w:val="TAH"/>
              <w:rPr>
                <w:ins w:id="147"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48" w:author="Huawei" w:date="2021-07-26T19:54:00Z">
              <w:tcPr>
                <w:tcW w:w="406" w:type="pct"/>
                <w:gridSpan w:val="2"/>
                <w:tcBorders>
                  <w:top w:val="single" w:sz="4" w:space="0" w:color="auto"/>
                  <w:left w:val="single" w:sz="4" w:space="0" w:color="auto"/>
                  <w:bottom w:val="nil"/>
                  <w:right w:val="single" w:sz="4" w:space="0" w:color="auto"/>
                </w:tcBorders>
                <w:vAlign w:val="center"/>
              </w:tcPr>
            </w:tcPrChange>
          </w:tcPr>
          <w:p w14:paraId="11B80614" w14:textId="77777777" w:rsidR="00454965" w:rsidRDefault="00454965" w:rsidP="00B215A7">
            <w:pPr>
              <w:pStyle w:val="TAH"/>
              <w:rPr>
                <w:ins w:id="149"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50"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BCDDD71" w14:textId="694EFCC0" w:rsidR="00454965" w:rsidRDefault="00454965" w:rsidP="00B215A7">
            <w:pPr>
              <w:pStyle w:val="TAH"/>
              <w:rPr>
                <w:ins w:id="151" w:author="Huawei" w:date="2021-07-26T18:36:00Z"/>
                <w:lang w:eastAsia="zh-CN"/>
              </w:rPr>
            </w:pPr>
          </w:p>
        </w:tc>
        <w:tc>
          <w:tcPr>
            <w:tcW w:w="301" w:type="pct"/>
            <w:vMerge/>
            <w:tcBorders>
              <w:left w:val="single" w:sz="4" w:space="0" w:color="auto"/>
              <w:right w:val="single" w:sz="4" w:space="0" w:color="auto"/>
            </w:tcBorders>
            <w:vAlign w:val="center"/>
            <w:tcPrChange w:id="152" w:author="Huawei" w:date="2021-07-26T19:54:00Z">
              <w:tcPr>
                <w:tcW w:w="441" w:type="pct"/>
                <w:gridSpan w:val="3"/>
                <w:vMerge/>
                <w:tcBorders>
                  <w:left w:val="single" w:sz="4" w:space="0" w:color="auto"/>
                  <w:right w:val="single" w:sz="4" w:space="0" w:color="auto"/>
                </w:tcBorders>
                <w:vAlign w:val="center"/>
              </w:tcPr>
            </w:tcPrChange>
          </w:tcPr>
          <w:p w14:paraId="03B53064" w14:textId="527AE157" w:rsidR="00454965" w:rsidRDefault="00454965" w:rsidP="00B215A7">
            <w:pPr>
              <w:pStyle w:val="TAH"/>
              <w:rPr>
                <w:ins w:id="153" w:author="Huawei" w:date="2021-07-26T18:36:00Z"/>
                <w:lang w:eastAsia="zh-CN"/>
              </w:rPr>
            </w:pPr>
          </w:p>
        </w:tc>
        <w:tc>
          <w:tcPr>
            <w:tcW w:w="440" w:type="pct"/>
            <w:vMerge w:val="restart"/>
            <w:tcBorders>
              <w:top w:val="single" w:sz="4" w:space="0" w:color="auto"/>
              <w:left w:val="single" w:sz="4" w:space="0" w:color="auto"/>
              <w:right w:val="single" w:sz="4" w:space="0" w:color="auto"/>
            </w:tcBorders>
            <w:vAlign w:val="center"/>
            <w:tcPrChange w:id="154" w:author="Huawei" w:date="2021-07-26T19:54:00Z">
              <w:tcPr>
                <w:tcW w:w="440" w:type="pct"/>
                <w:vMerge w:val="restart"/>
                <w:tcBorders>
                  <w:top w:val="single" w:sz="4" w:space="0" w:color="auto"/>
                  <w:left w:val="single" w:sz="4" w:space="0" w:color="auto"/>
                  <w:right w:val="single" w:sz="4" w:space="0" w:color="auto"/>
                </w:tcBorders>
                <w:vAlign w:val="center"/>
              </w:tcPr>
            </w:tcPrChange>
          </w:tcPr>
          <w:p w14:paraId="590E14DD" w14:textId="2180F3BA" w:rsidR="00454965" w:rsidRDefault="00454965" w:rsidP="00B215A7">
            <w:pPr>
              <w:pStyle w:val="TAH"/>
              <w:rPr>
                <w:ins w:id="155" w:author="Huawei" w:date="2021-07-26T18:36:00Z"/>
              </w:rPr>
            </w:pPr>
            <w:ins w:id="156" w:author="Huawei" w:date="2021-07-26T18:46: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Change w:id="157" w:author="Huawei" w:date="2021-07-26T19:54:00Z">
              <w:tcPr>
                <w:tcW w:w="1170" w:type="pct"/>
                <w:gridSpan w:val="2"/>
                <w:tcBorders>
                  <w:top w:val="single" w:sz="4" w:space="0" w:color="auto"/>
                  <w:left w:val="single" w:sz="4" w:space="0" w:color="auto"/>
                  <w:bottom w:val="nil"/>
                  <w:right w:val="single" w:sz="4" w:space="0" w:color="auto"/>
                </w:tcBorders>
                <w:vAlign w:val="center"/>
              </w:tcPr>
            </w:tcPrChange>
          </w:tcPr>
          <w:p w14:paraId="0BF03795" w14:textId="3444924B" w:rsidR="00454965" w:rsidRDefault="00454965" w:rsidP="00B215A7">
            <w:pPr>
              <w:pStyle w:val="TAH"/>
              <w:rPr>
                <w:ins w:id="158" w:author="Huawei" w:date="2021-07-26T18:36:00Z"/>
              </w:rPr>
            </w:pPr>
            <w:ins w:id="159" w:author="Huawei" w:date="2021-07-26T18:56:00Z">
              <w:r>
                <w:rPr>
                  <w:lang w:eastAsia="zh-CN"/>
                </w:rPr>
                <w:t>RB allocation</w:t>
              </w:r>
            </w:ins>
            <w:ins w:id="160" w:author="Huawei" w:date="2021-07-30T16:00:00Z">
              <w:r w:rsidR="00602F55">
                <w:rPr>
                  <w:lang w:eastAsia="zh-CN"/>
                </w:rPr>
                <w:t xml:space="preserve"> (NOTE 1)</w:t>
              </w:r>
            </w:ins>
          </w:p>
        </w:tc>
      </w:tr>
      <w:tr w:rsidR="00454965" w14:paraId="1A2BFF1B" w14:textId="77777777" w:rsidTr="00454965">
        <w:tblPrEx>
          <w:tblPrExChange w:id="161" w:author="Huawei" w:date="2021-07-26T19:54:00Z">
            <w:tblPrEx>
              <w:tblLayout w:type="fixed"/>
            </w:tblPrEx>
          </w:tblPrExChange>
        </w:tblPrEx>
        <w:trPr>
          <w:ins w:id="162" w:author="Huawei" w:date="2021-07-26T18:36:00Z"/>
        </w:trPr>
        <w:tc>
          <w:tcPr>
            <w:tcW w:w="222" w:type="pct"/>
            <w:vMerge/>
            <w:tcBorders>
              <w:left w:val="single" w:sz="4" w:space="0" w:color="auto"/>
              <w:bottom w:val="nil"/>
              <w:right w:val="single" w:sz="4" w:space="0" w:color="auto"/>
            </w:tcBorders>
            <w:vAlign w:val="center"/>
            <w:tcPrChange w:id="163" w:author="Huawei" w:date="2021-07-26T19:54:00Z">
              <w:tcPr>
                <w:tcW w:w="222" w:type="pct"/>
                <w:vMerge/>
                <w:tcBorders>
                  <w:left w:val="single" w:sz="4" w:space="0" w:color="auto"/>
                  <w:bottom w:val="nil"/>
                  <w:right w:val="single" w:sz="4" w:space="0" w:color="auto"/>
                </w:tcBorders>
                <w:vAlign w:val="center"/>
              </w:tcPr>
            </w:tcPrChange>
          </w:tcPr>
          <w:p w14:paraId="0FDBC46F" w14:textId="7B672AC4" w:rsidR="00454965" w:rsidRDefault="00454965" w:rsidP="00B215A7">
            <w:pPr>
              <w:pStyle w:val="TAH"/>
              <w:rPr>
                <w:ins w:id="164" w:author="Huawei" w:date="2021-07-26T18:36:00Z"/>
                <w:lang w:eastAsia="zh-CN"/>
              </w:rPr>
            </w:pPr>
          </w:p>
        </w:tc>
        <w:tc>
          <w:tcPr>
            <w:tcW w:w="367" w:type="pct"/>
            <w:tcBorders>
              <w:top w:val="single" w:sz="4" w:space="0" w:color="auto"/>
              <w:left w:val="single" w:sz="4" w:space="0" w:color="auto"/>
              <w:bottom w:val="nil"/>
              <w:right w:val="single" w:sz="4" w:space="0" w:color="auto"/>
            </w:tcBorders>
            <w:vAlign w:val="center"/>
            <w:tcPrChange w:id="165" w:author="Huawei" w:date="2021-07-26T19:54:00Z">
              <w:tcPr>
                <w:tcW w:w="367" w:type="pct"/>
                <w:gridSpan w:val="2"/>
                <w:tcBorders>
                  <w:top w:val="single" w:sz="4" w:space="0" w:color="auto"/>
                  <w:left w:val="single" w:sz="4" w:space="0" w:color="auto"/>
                  <w:bottom w:val="nil"/>
                  <w:right w:val="single" w:sz="4" w:space="0" w:color="auto"/>
                </w:tcBorders>
                <w:vAlign w:val="center"/>
              </w:tcPr>
            </w:tcPrChange>
          </w:tcPr>
          <w:p w14:paraId="7D0B8F0B" w14:textId="1A45A7F8" w:rsidR="00454965" w:rsidRDefault="00454965" w:rsidP="00B215A7">
            <w:pPr>
              <w:pStyle w:val="TAH"/>
              <w:rPr>
                <w:ins w:id="166" w:author="Huawei" w:date="2021-07-26T18:36:00Z"/>
                <w:lang w:eastAsia="zh-CN"/>
              </w:rPr>
            </w:pPr>
            <w:ins w:id="167" w:author="Huawei" w:date="2021-07-26T18:46:00Z">
              <w:r>
                <w:rPr>
                  <w:lang w:eastAsia="zh-CN"/>
                </w:rPr>
                <w:t>Band</w:t>
              </w:r>
            </w:ins>
          </w:p>
        </w:tc>
        <w:tc>
          <w:tcPr>
            <w:tcW w:w="440" w:type="pct"/>
            <w:tcBorders>
              <w:top w:val="single" w:sz="4" w:space="0" w:color="auto"/>
              <w:left w:val="single" w:sz="4" w:space="0" w:color="auto"/>
              <w:bottom w:val="nil"/>
              <w:right w:val="single" w:sz="4" w:space="0" w:color="auto"/>
            </w:tcBorders>
            <w:vAlign w:val="center"/>
            <w:tcPrChange w:id="168" w:author="Huawei" w:date="2021-07-26T19:54:00Z">
              <w:tcPr>
                <w:tcW w:w="440" w:type="pct"/>
                <w:tcBorders>
                  <w:top w:val="single" w:sz="4" w:space="0" w:color="auto"/>
                  <w:left w:val="single" w:sz="4" w:space="0" w:color="auto"/>
                  <w:bottom w:val="nil"/>
                  <w:right w:val="single" w:sz="4" w:space="0" w:color="auto"/>
                </w:tcBorders>
                <w:vAlign w:val="center"/>
              </w:tcPr>
            </w:tcPrChange>
          </w:tcPr>
          <w:p w14:paraId="3F7B8618" w14:textId="7D4990E2" w:rsidR="00454965" w:rsidRDefault="00454965" w:rsidP="00B215A7">
            <w:pPr>
              <w:pStyle w:val="TAH"/>
              <w:rPr>
                <w:ins w:id="169" w:author="Huawei" w:date="2021-07-26T18:36:00Z"/>
              </w:rPr>
            </w:pPr>
            <w:ins w:id="170" w:author="Huawei" w:date="2021-07-26T18:46: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Change w:id="171" w:author="Huawei" w:date="2021-07-26T19:54:00Z">
              <w:tcPr>
                <w:tcW w:w="368" w:type="pct"/>
                <w:tcBorders>
                  <w:top w:val="single" w:sz="4" w:space="0" w:color="auto"/>
                  <w:left w:val="single" w:sz="4" w:space="0" w:color="auto"/>
                  <w:bottom w:val="nil"/>
                  <w:right w:val="single" w:sz="4" w:space="0" w:color="auto"/>
                </w:tcBorders>
                <w:vAlign w:val="center"/>
              </w:tcPr>
            </w:tcPrChange>
          </w:tcPr>
          <w:p w14:paraId="00D40C2E" w14:textId="0A482C5C" w:rsidR="00454965" w:rsidRDefault="00454965" w:rsidP="00B215A7">
            <w:pPr>
              <w:pStyle w:val="TAH"/>
              <w:rPr>
                <w:ins w:id="172" w:author="Huawei" w:date="2021-07-26T18:36:00Z"/>
              </w:rPr>
            </w:pPr>
            <w:ins w:id="173" w:author="Huawei" w:date="2021-07-26T18:46:00Z">
              <w:r>
                <w:rPr>
                  <w:lang w:eastAsia="zh-CN"/>
                </w:rPr>
                <w:t>Band</w:t>
              </w:r>
            </w:ins>
          </w:p>
        </w:tc>
        <w:tc>
          <w:tcPr>
            <w:tcW w:w="367" w:type="pct"/>
            <w:tcBorders>
              <w:top w:val="single" w:sz="4" w:space="0" w:color="auto"/>
              <w:left w:val="single" w:sz="4" w:space="0" w:color="auto"/>
              <w:bottom w:val="nil"/>
              <w:right w:val="single" w:sz="4" w:space="0" w:color="auto"/>
            </w:tcBorders>
            <w:vAlign w:val="center"/>
            <w:tcPrChange w:id="174" w:author="Huawei" w:date="2021-07-26T19:54:00Z">
              <w:tcPr>
                <w:tcW w:w="542" w:type="pct"/>
                <w:gridSpan w:val="4"/>
                <w:tcBorders>
                  <w:top w:val="single" w:sz="4" w:space="0" w:color="auto"/>
                  <w:left w:val="single" w:sz="4" w:space="0" w:color="auto"/>
                  <w:bottom w:val="nil"/>
                  <w:right w:val="single" w:sz="4" w:space="0" w:color="auto"/>
                </w:tcBorders>
                <w:vAlign w:val="center"/>
              </w:tcPr>
            </w:tcPrChange>
          </w:tcPr>
          <w:p w14:paraId="61E402CC" w14:textId="0DDA7B73" w:rsidR="00454965" w:rsidRPr="00B215A7" w:rsidRDefault="00454965" w:rsidP="00B215A7">
            <w:pPr>
              <w:pStyle w:val="TAH"/>
              <w:rPr>
                <w:ins w:id="175" w:author="Huawei" w:date="2021-07-26T18:36:00Z"/>
                <w:vertAlign w:val="subscript"/>
                <w:lang w:eastAsia="zh-CN"/>
              </w:rPr>
            </w:pPr>
            <w:ins w:id="176" w:author="Huawei" w:date="2021-07-26T18:46: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Change w:id="177" w:author="Huawei" w:date="2021-07-26T19:54:00Z">
              <w:tcPr>
                <w:tcW w:w="336" w:type="pct"/>
                <w:gridSpan w:val="2"/>
                <w:tcBorders>
                  <w:top w:val="single" w:sz="4" w:space="0" w:color="auto"/>
                  <w:left w:val="single" w:sz="4" w:space="0" w:color="auto"/>
                  <w:bottom w:val="nil"/>
                  <w:right w:val="single" w:sz="4" w:space="0" w:color="auto"/>
                </w:tcBorders>
                <w:vAlign w:val="center"/>
              </w:tcPr>
            </w:tcPrChange>
          </w:tcPr>
          <w:p w14:paraId="034C2DE5" w14:textId="11BE9CD5" w:rsidR="00454965" w:rsidRDefault="00454965" w:rsidP="00B215A7">
            <w:pPr>
              <w:pStyle w:val="TAH"/>
              <w:rPr>
                <w:ins w:id="178" w:author="Huawei" w:date="2021-07-26T18:36:00Z"/>
                <w:lang w:eastAsia="zh-CN"/>
              </w:rPr>
            </w:pPr>
            <w:ins w:id="179" w:author="Huawei" w:date="2021-07-26T18:46: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Change w:id="180" w:author="Huawei" w:date="2021-07-26T19:54:00Z">
              <w:tcPr>
                <w:tcW w:w="336" w:type="pct"/>
                <w:tcBorders>
                  <w:top w:val="single" w:sz="4" w:space="0" w:color="auto"/>
                  <w:left w:val="single" w:sz="4" w:space="0" w:color="auto"/>
                  <w:bottom w:val="nil"/>
                  <w:right w:val="single" w:sz="4" w:space="0" w:color="auto"/>
                </w:tcBorders>
                <w:vAlign w:val="center"/>
              </w:tcPr>
            </w:tcPrChange>
          </w:tcPr>
          <w:p w14:paraId="1C896AB5" w14:textId="589357BE" w:rsidR="00454965" w:rsidRPr="00B215A7" w:rsidRDefault="00454965" w:rsidP="00B215A7">
            <w:pPr>
              <w:pStyle w:val="TAH"/>
              <w:rPr>
                <w:ins w:id="181" w:author="Huawei" w:date="2021-07-26T18:36:00Z"/>
                <w:vertAlign w:val="subscript"/>
                <w:lang w:eastAsia="zh-CN"/>
              </w:rPr>
            </w:pPr>
            <w:proofErr w:type="spellStart"/>
            <w:ins w:id="182" w:author="Huawei" w:date="2021-07-26T18:46:00Z">
              <w:r>
                <w:rPr>
                  <w:rFonts w:hint="eastAsia"/>
                  <w:lang w:eastAsia="zh-CN"/>
                </w:rPr>
                <w:t>W</w:t>
              </w:r>
              <w:r w:rsidRPr="00454965">
                <w:rPr>
                  <w:vertAlign w:val="subscript"/>
                  <w:lang w:eastAsia="zh-CN"/>
                </w:rPr>
                <w:t>gap</w:t>
              </w:r>
            </w:ins>
            <w:proofErr w:type="spellEnd"/>
          </w:p>
        </w:tc>
        <w:tc>
          <w:tcPr>
            <w:tcW w:w="442" w:type="pct"/>
            <w:tcBorders>
              <w:top w:val="single" w:sz="4" w:space="0" w:color="auto"/>
              <w:left w:val="single" w:sz="4" w:space="0" w:color="auto"/>
              <w:bottom w:val="nil"/>
              <w:right w:val="single" w:sz="4" w:space="0" w:color="auto"/>
            </w:tcBorders>
            <w:vAlign w:val="center"/>
            <w:tcPrChange w:id="183"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ECF644B" w14:textId="2799EEFD" w:rsidR="00454965" w:rsidRDefault="00454965" w:rsidP="00B215A7">
            <w:pPr>
              <w:pStyle w:val="TAH"/>
              <w:rPr>
                <w:ins w:id="184" w:author="Huawei" w:date="2021-07-26T18:36:00Z"/>
              </w:rPr>
            </w:pPr>
            <w:ins w:id="185" w:author="Huawei" w:date="2021-07-26T18:46: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Change w:id="186" w:author="Huawei" w:date="2021-07-26T19:54:00Z">
              <w:tcPr>
                <w:tcW w:w="441" w:type="pct"/>
                <w:gridSpan w:val="3"/>
                <w:vMerge/>
                <w:tcBorders>
                  <w:left w:val="single" w:sz="4" w:space="0" w:color="auto"/>
                  <w:bottom w:val="nil"/>
                  <w:right w:val="single" w:sz="4" w:space="0" w:color="auto"/>
                </w:tcBorders>
                <w:vAlign w:val="center"/>
              </w:tcPr>
            </w:tcPrChange>
          </w:tcPr>
          <w:p w14:paraId="5547671D" w14:textId="3EC4B307" w:rsidR="00454965" w:rsidRDefault="00454965" w:rsidP="00B215A7">
            <w:pPr>
              <w:pStyle w:val="TAH"/>
              <w:rPr>
                <w:ins w:id="187" w:author="Huawei" w:date="2021-07-26T18:36:00Z"/>
                <w:lang w:eastAsia="zh-CN"/>
              </w:rPr>
            </w:pPr>
          </w:p>
        </w:tc>
        <w:tc>
          <w:tcPr>
            <w:tcW w:w="440" w:type="pct"/>
            <w:vMerge/>
            <w:tcBorders>
              <w:left w:val="single" w:sz="4" w:space="0" w:color="auto"/>
              <w:bottom w:val="nil"/>
              <w:right w:val="single" w:sz="4" w:space="0" w:color="auto"/>
            </w:tcBorders>
            <w:vAlign w:val="center"/>
            <w:tcPrChange w:id="188" w:author="Huawei" w:date="2021-07-26T19:54:00Z">
              <w:tcPr>
                <w:tcW w:w="440" w:type="pct"/>
                <w:vMerge/>
                <w:tcBorders>
                  <w:left w:val="single" w:sz="4" w:space="0" w:color="auto"/>
                  <w:bottom w:val="nil"/>
                  <w:right w:val="single" w:sz="4" w:space="0" w:color="auto"/>
                </w:tcBorders>
                <w:vAlign w:val="center"/>
              </w:tcPr>
            </w:tcPrChange>
          </w:tcPr>
          <w:p w14:paraId="2F4BA385" w14:textId="5AA5B0EA" w:rsidR="00454965" w:rsidRDefault="00454965" w:rsidP="00B215A7">
            <w:pPr>
              <w:pStyle w:val="TAH"/>
              <w:rPr>
                <w:ins w:id="189" w:author="Huawei" w:date="2021-07-26T18:36:00Z"/>
              </w:rPr>
            </w:pPr>
          </w:p>
        </w:tc>
        <w:tc>
          <w:tcPr>
            <w:tcW w:w="587" w:type="pct"/>
            <w:tcBorders>
              <w:top w:val="single" w:sz="4" w:space="0" w:color="auto"/>
              <w:left w:val="single" w:sz="4" w:space="0" w:color="auto"/>
              <w:bottom w:val="nil"/>
              <w:right w:val="single" w:sz="4" w:space="0" w:color="auto"/>
            </w:tcBorders>
            <w:vAlign w:val="center"/>
            <w:tcPrChange w:id="190" w:author="Huawei" w:date="2021-07-26T19:54:00Z">
              <w:tcPr>
                <w:tcW w:w="587" w:type="pct"/>
                <w:tcBorders>
                  <w:top w:val="single" w:sz="4" w:space="0" w:color="auto"/>
                  <w:left w:val="single" w:sz="4" w:space="0" w:color="auto"/>
                  <w:bottom w:val="nil"/>
                  <w:right w:val="single" w:sz="4" w:space="0" w:color="auto"/>
                </w:tcBorders>
                <w:vAlign w:val="center"/>
              </w:tcPr>
            </w:tcPrChange>
          </w:tcPr>
          <w:p w14:paraId="03CCF2F2" w14:textId="035A92B2" w:rsidR="00454965" w:rsidRDefault="00454965" w:rsidP="00B215A7">
            <w:pPr>
              <w:pStyle w:val="TAH"/>
              <w:rPr>
                <w:ins w:id="191" w:author="Huawei" w:date="2021-07-26T18:36:00Z"/>
                <w:lang w:eastAsia="zh-CN"/>
              </w:rPr>
            </w:pPr>
            <w:ins w:id="192" w:author="Huawei" w:date="2021-07-26T18:56: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Change w:id="193" w:author="Huawei" w:date="2021-07-26T19:54:00Z">
              <w:tcPr>
                <w:tcW w:w="584" w:type="pct"/>
                <w:tcBorders>
                  <w:top w:val="single" w:sz="4" w:space="0" w:color="auto"/>
                  <w:left w:val="single" w:sz="4" w:space="0" w:color="auto"/>
                  <w:bottom w:val="nil"/>
                  <w:right w:val="single" w:sz="4" w:space="0" w:color="auto"/>
                </w:tcBorders>
                <w:vAlign w:val="center"/>
              </w:tcPr>
            </w:tcPrChange>
          </w:tcPr>
          <w:p w14:paraId="6890E848" w14:textId="5D1209BC" w:rsidR="00454965" w:rsidRDefault="00454965" w:rsidP="00B215A7">
            <w:pPr>
              <w:pStyle w:val="TAH"/>
              <w:rPr>
                <w:ins w:id="194" w:author="Huawei" w:date="2021-07-26T18:36:00Z"/>
                <w:lang w:eastAsia="zh-CN"/>
              </w:rPr>
            </w:pPr>
            <w:ins w:id="195" w:author="Huawei" w:date="2021-07-26T18:56:00Z">
              <w:r>
                <w:rPr>
                  <w:rFonts w:hint="eastAsia"/>
                  <w:lang w:eastAsia="zh-CN"/>
                </w:rPr>
                <w:t>S</w:t>
              </w:r>
              <w:r>
                <w:rPr>
                  <w:lang w:eastAsia="zh-CN"/>
                </w:rPr>
                <w:t>CC</w:t>
              </w:r>
            </w:ins>
          </w:p>
        </w:tc>
      </w:tr>
      <w:tr w:rsidR="00454965" w14:paraId="5BBF6090" w14:textId="77777777" w:rsidTr="005629F6">
        <w:tblPrEx>
          <w:tblPrExChange w:id="196" w:author="Huawei" w:date="2021-07-26T20:00:00Z">
            <w:tblPrEx>
              <w:tblLayout w:type="fixed"/>
            </w:tblPrEx>
          </w:tblPrExChange>
        </w:tblPrEx>
        <w:trPr>
          <w:ins w:id="197" w:author="Huawei" w:date="2021-07-26T19:47:00Z"/>
        </w:trPr>
        <w:tc>
          <w:tcPr>
            <w:tcW w:w="222" w:type="pct"/>
            <w:tcBorders>
              <w:top w:val="single" w:sz="4" w:space="0" w:color="auto"/>
              <w:left w:val="single" w:sz="4" w:space="0" w:color="auto"/>
              <w:bottom w:val="nil"/>
              <w:right w:val="single" w:sz="4" w:space="0" w:color="auto"/>
            </w:tcBorders>
            <w:tcPrChange w:id="198" w:author="Huawei" w:date="2021-07-26T20:00:00Z">
              <w:tcPr>
                <w:tcW w:w="222" w:type="pct"/>
                <w:tcBorders>
                  <w:top w:val="single" w:sz="4" w:space="0" w:color="auto"/>
                  <w:left w:val="single" w:sz="4" w:space="0" w:color="auto"/>
                  <w:bottom w:val="nil"/>
                  <w:right w:val="single" w:sz="4" w:space="0" w:color="auto"/>
                </w:tcBorders>
              </w:tcPr>
            </w:tcPrChange>
          </w:tcPr>
          <w:p w14:paraId="7CA62670" w14:textId="072CB5C7" w:rsidR="00454965" w:rsidRDefault="00454965" w:rsidP="00D74CA9">
            <w:pPr>
              <w:pStyle w:val="TAC"/>
              <w:rPr>
                <w:ins w:id="199" w:author="Huawei" w:date="2021-07-26T19:47:00Z"/>
                <w:lang w:eastAsia="zh-CN"/>
              </w:rPr>
            </w:pPr>
            <w:ins w:id="200" w:author="Huawei" w:date="2021-07-26T19:47:00Z">
              <w:r>
                <w:rPr>
                  <w:rFonts w:hint="eastAsia"/>
                  <w:lang w:eastAsia="zh-CN"/>
                </w:rPr>
                <w:t>1</w:t>
              </w:r>
            </w:ins>
          </w:p>
        </w:tc>
        <w:tc>
          <w:tcPr>
            <w:tcW w:w="367" w:type="pct"/>
            <w:tcBorders>
              <w:top w:val="single" w:sz="4" w:space="0" w:color="auto"/>
              <w:left w:val="single" w:sz="4" w:space="0" w:color="auto"/>
              <w:bottom w:val="nil"/>
              <w:right w:val="single" w:sz="4" w:space="0" w:color="auto"/>
            </w:tcBorders>
            <w:tcPrChange w:id="201" w:author="Huawei" w:date="2021-07-26T20:00:00Z">
              <w:tcPr>
                <w:tcW w:w="367" w:type="pct"/>
                <w:gridSpan w:val="2"/>
                <w:tcBorders>
                  <w:top w:val="single" w:sz="4" w:space="0" w:color="auto"/>
                  <w:left w:val="single" w:sz="4" w:space="0" w:color="auto"/>
                  <w:bottom w:val="nil"/>
                  <w:right w:val="single" w:sz="4" w:space="0" w:color="auto"/>
                </w:tcBorders>
              </w:tcPr>
            </w:tcPrChange>
          </w:tcPr>
          <w:p w14:paraId="0D1D910D" w14:textId="0C749787" w:rsidR="00454965" w:rsidRDefault="00454965" w:rsidP="00D74CA9">
            <w:pPr>
              <w:pStyle w:val="TAC"/>
              <w:rPr>
                <w:ins w:id="202" w:author="Huawei" w:date="2021-07-26T19:47:00Z"/>
                <w:lang w:eastAsia="zh-CN"/>
              </w:rPr>
            </w:pPr>
            <w:proofErr w:type="spellStart"/>
            <w:ins w:id="203" w:author="Huawei" w:date="2021-07-26T19:50: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Change w:id="204" w:author="Huawei" w:date="2021-07-26T20:00:00Z">
              <w:tcPr>
                <w:tcW w:w="440" w:type="pct"/>
                <w:tcBorders>
                  <w:top w:val="single" w:sz="4" w:space="0" w:color="auto"/>
                  <w:left w:val="single" w:sz="4" w:space="0" w:color="auto"/>
                  <w:bottom w:val="nil"/>
                  <w:right w:val="single" w:sz="4" w:space="0" w:color="auto"/>
                </w:tcBorders>
              </w:tcPr>
            </w:tcPrChange>
          </w:tcPr>
          <w:p w14:paraId="425244AA" w14:textId="3DECC8C8" w:rsidR="00454965" w:rsidRDefault="00454965" w:rsidP="00D74CA9">
            <w:pPr>
              <w:pStyle w:val="TAC"/>
              <w:rPr>
                <w:ins w:id="205" w:author="Huawei" w:date="2021-07-26T19:47:00Z"/>
                <w:lang w:eastAsia="zh-CN"/>
              </w:rPr>
            </w:pPr>
            <w:ins w:id="206" w:author="Huawei" w:date="2021-07-26T19:50: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Change w:id="207" w:author="Huawei" w:date="2021-07-26T20:00:00Z">
              <w:tcPr>
                <w:tcW w:w="368" w:type="pct"/>
                <w:tcBorders>
                  <w:top w:val="single" w:sz="4" w:space="0" w:color="auto"/>
                  <w:left w:val="single" w:sz="4" w:space="0" w:color="auto"/>
                  <w:bottom w:val="nil"/>
                  <w:right w:val="single" w:sz="4" w:space="0" w:color="auto"/>
                </w:tcBorders>
              </w:tcPr>
            </w:tcPrChange>
          </w:tcPr>
          <w:p w14:paraId="6920F649" w14:textId="7CAD1D52" w:rsidR="00454965" w:rsidRDefault="00454965" w:rsidP="00D74CA9">
            <w:pPr>
              <w:pStyle w:val="TAC"/>
              <w:rPr>
                <w:ins w:id="208" w:author="Huawei" w:date="2021-07-26T19:47:00Z"/>
                <w:lang w:eastAsia="zh-CN"/>
              </w:rPr>
            </w:pPr>
            <w:proofErr w:type="spellStart"/>
            <w:ins w:id="209" w:author="Huawei" w:date="2021-07-26T19:50: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Change w:id="210" w:author="Huawei" w:date="2021-07-26T20:00:00Z">
              <w:tcPr>
                <w:tcW w:w="367" w:type="pct"/>
                <w:tcBorders>
                  <w:top w:val="single" w:sz="4" w:space="0" w:color="auto"/>
                  <w:left w:val="single" w:sz="4" w:space="0" w:color="auto"/>
                  <w:bottom w:val="nil"/>
                  <w:right w:val="single" w:sz="4" w:space="0" w:color="auto"/>
                </w:tcBorders>
              </w:tcPr>
            </w:tcPrChange>
          </w:tcPr>
          <w:p w14:paraId="30954821" w14:textId="094DEEDE" w:rsidR="00454965" w:rsidRDefault="00454965" w:rsidP="00D74CA9">
            <w:pPr>
              <w:pStyle w:val="TAC"/>
              <w:rPr>
                <w:ins w:id="211" w:author="Huawei" w:date="2021-07-26T19:47:00Z"/>
                <w:lang w:eastAsia="zh-CN"/>
              </w:rPr>
            </w:pPr>
            <w:ins w:id="212" w:author="Huawei" w:date="2021-07-26T19:50: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Change w:id="213" w:author="Huawei" w:date="2021-07-26T20:00:00Z">
              <w:tcPr>
                <w:tcW w:w="441" w:type="pct"/>
                <w:gridSpan w:val="4"/>
                <w:tcBorders>
                  <w:top w:val="single" w:sz="4" w:space="0" w:color="auto"/>
                  <w:left w:val="single" w:sz="4" w:space="0" w:color="auto"/>
                  <w:bottom w:val="nil"/>
                  <w:right w:val="single" w:sz="4" w:space="0" w:color="auto"/>
                </w:tcBorders>
              </w:tcPr>
            </w:tcPrChange>
          </w:tcPr>
          <w:p w14:paraId="69FCEC42" w14:textId="1647976F" w:rsidR="00454965" w:rsidRPr="00454965" w:rsidRDefault="00454965" w:rsidP="00081E2E">
            <w:pPr>
              <w:pStyle w:val="TAC"/>
              <w:rPr>
                <w:ins w:id="214" w:author="Huawei" w:date="2021-07-26T19:47:00Z"/>
                <w:lang w:eastAsia="zh-CN"/>
              </w:rPr>
            </w:pPr>
            <w:bookmarkStart w:id="215" w:name="OLE_LINK41"/>
            <w:ins w:id="216" w:author="Huawei" w:date="2021-07-26T19:51:00Z">
              <w:r>
                <w:rPr>
                  <w:lang w:eastAsia="zh-CN"/>
                </w:rPr>
                <w:t>Lowest N</w:t>
              </w:r>
              <w:r>
                <w:rPr>
                  <w:vertAlign w:val="subscript"/>
                  <w:lang w:eastAsia="zh-CN"/>
                </w:rPr>
                <w:t>RB</w:t>
              </w:r>
            </w:ins>
            <w:bookmarkEnd w:id="215"/>
          </w:p>
        </w:tc>
        <w:tc>
          <w:tcPr>
            <w:tcW w:w="442" w:type="pct"/>
            <w:tcBorders>
              <w:top w:val="single" w:sz="4" w:space="0" w:color="auto"/>
              <w:left w:val="single" w:sz="4" w:space="0" w:color="auto"/>
              <w:bottom w:val="nil"/>
              <w:right w:val="single" w:sz="4" w:space="0" w:color="auto"/>
            </w:tcBorders>
            <w:tcPrChange w:id="217" w:author="Huawei" w:date="2021-07-26T20:00:00Z">
              <w:tcPr>
                <w:tcW w:w="442" w:type="pct"/>
                <w:gridSpan w:val="3"/>
                <w:tcBorders>
                  <w:top w:val="single" w:sz="4" w:space="0" w:color="auto"/>
                  <w:left w:val="single" w:sz="4" w:space="0" w:color="auto"/>
                  <w:bottom w:val="nil"/>
                  <w:right w:val="single" w:sz="4" w:space="0" w:color="auto"/>
                </w:tcBorders>
              </w:tcPr>
            </w:tcPrChange>
          </w:tcPr>
          <w:p w14:paraId="27008AC0" w14:textId="6FE3E07F" w:rsidR="00454965" w:rsidRDefault="00454965" w:rsidP="00D74CA9">
            <w:pPr>
              <w:pStyle w:val="TAC"/>
              <w:rPr>
                <w:ins w:id="218" w:author="Huawei" w:date="2021-07-26T19:47:00Z"/>
              </w:rPr>
            </w:pPr>
            <w:ins w:id="219" w:author="Huawei" w:date="2021-07-26T19:51:00Z">
              <w:r>
                <w:t>Max (NOTE 4)</w:t>
              </w:r>
            </w:ins>
          </w:p>
        </w:tc>
        <w:tc>
          <w:tcPr>
            <w:tcW w:w="442" w:type="pct"/>
            <w:tcBorders>
              <w:top w:val="single" w:sz="4" w:space="0" w:color="auto"/>
              <w:left w:val="single" w:sz="4" w:space="0" w:color="auto"/>
              <w:bottom w:val="nil"/>
              <w:right w:val="single" w:sz="4" w:space="0" w:color="auto"/>
            </w:tcBorders>
            <w:tcPrChange w:id="220" w:author="Huawei" w:date="2021-07-26T20:00:00Z">
              <w:tcPr>
                <w:tcW w:w="442" w:type="pct"/>
                <w:gridSpan w:val="3"/>
                <w:tcBorders>
                  <w:top w:val="single" w:sz="4" w:space="0" w:color="auto"/>
                  <w:left w:val="single" w:sz="4" w:space="0" w:color="auto"/>
                  <w:bottom w:val="nil"/>
                  <w:right w:val="single" w:sz="4" w:space="0" w:color="auto"/>
                </w:tcBorders>
              </w:tcPr>
            </w:tcPrChange>
          </w:tcPr>
          <w:p w14:paraId="5AD7BB5E" w14:textId="11C1C19F" w:rsidR="00454965" w:rsidRDefault="00454965" w:rsidP="00081E2E">
            <w:pPr>
              <w:pStyle w:val="TAC"/>
              <w:rPr>
                <w:ins w:id="221" w:author="Huawei" w:date="2021-07-26T19:47:00Z"/>
              </w:rPr>
            </w:pPr>
            <w:ins w:id="222" w:author="Huawei" w:date="2021-07-26T19:52:00Z">
              <w:r>
                <w:rPr>
                  <w:lang w:eastAsia="zh-CN"/>
                </w:rPr>
                <w:t>Lowest N</w:t>
              </w:r>
              <w:r>
                <w:rPr>
                  <w:vertAlign w:val="subscript"/>
                  <w:lang w:eastAsia="zh-CN"/>
                </w:rPr>
                <w:t>RB</w:t>
              </w:r>
            </w:ins>
          </w:p>
        </w:tc>
        <w:tc>
          <w:tcPr>
            <w:tcW w:w="301" w:type="pct"/>
            <w:vMerge w:val="restart"/>
            <w:tcBorders>
              <w:top w:val="single" w:sz="4" w:space="0" w:color="auto"/>
              <w:left w:val="single" w:sz="4" w:space="0" w:color="auto"/>
              <w:right w:val="single" w:sz="4" w:space="0" w:color="auto"/>
            </w:tcBorders>
            <w:vAlign w:val="center"/>
            <w:tcPrChange w:id="223" w:author="Huawei" w:date="2021-07-26T20:00:00Z">
              <w:tcPr>
                <w:tcW w:w="301" w:type="pct"/>
                <w:gridSpan w:val="2"/>
                <w:vMerge w:val="restart"/>
                <w:tcBorders>
                  <w:top w:val="single" w:sz="4" w:space="0" w:color="auto"/>
                  <w:left w:val="single" w:sz="4" w:space="0" w:color="auto"/>
                  <w:right w:val="single" w:sz="4" w:space="0" w:color="auto"/>
                </w:tcBorders>
              </w:tcPr>
            </w:tcPrChange>
          </w:tcPr>
          <w:p w14:paraId="213BFA43" w14:textId="4D7C93C7" w:rsidR="00454965" w:rsidRDefault="00454965" w:rsidP="005629F6">
            <w:pPr>
              <w:pStyle w:val="TAC"/>
              <w:rPr>
                <w:ins w:id="224" w:author="Huawei" w:date="2021-07-26T19:47:00Z"/>
                <w:lang w:eastAsia="zh-CN"/>
              </w:rPr>
            </w:pPr>
            <w:ins w:id="225" w:author="Huawei" w:date="2021-07-26T19:52: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Change w:id="226" w:author="Huawei" w:date="2021-07-26T20:00:00Z">
              <w:tcPr>
                <w:tcW w:w="440" w:type="pct"/>
                <w:vMerge w:val="restart"/>
                <w:tcBorders>
                  <w:top w:val="single" w:sz="4" w:space="0" w:color="auto"/>
                  <w:left w:val="single" w:sz="4" w:space="0" w:color="auto"/>
                  <w:right w:val="single" w:sz="4" w:space="0" w:color="auto"/>
                </w:tcBorders>
              </w:tcPr>
            </w:tcPrChange>
          </w:tcPr>
          <w:p w14:paraId="14FCB283" w14:textId="372F4FF6" w:rsidR="00454965" w:rsidRDefault="00F51436" w:rsidP="00454965">
            <w:pPr>
              <w:pStyle w:val="TAC"/>
              <w:rPr>
                <w:ins w:id="227" w:author="Huawei" w:date="2021-07-26T19:47:00Z"/>
                <w:lang w:eastAsia="zh-CN"/>
              </w:rPr>
            </w:pPr>
            <w:ins w:id="228" w:author="Huawei" w:date="2021-08-24T16:31:00Z">
              <w:r w:rsidRPr="00F51436">
                <w:rPr>
                  <w:highlight w:val="yellow"/>
                  <w:lang w:eastAsia="zh-CN"/>
                  <w:rPrChange w:id="229" w:author="Huawei" w:date="2021-08-24T16:31:00Z">
                    <w:rPr>
                      <w:lang w:eastAsia="zh-CN"/>
                    </w:rPr>
                  </w:rPrChange>
                </w:rPr>
                <w:t>FFS</w:t>
              </w:r>
            </w:ins>
          </w:p>
        </w:tc>
        <w:tc>
          <w:tcPr>
            <w:tcW w:w="587" w:type="pct"/>
            <w:tcBorders>
              <w:top w:val="single" w:sz="4" w:space="0" w:color="auto"/>
              <w:left w:val="single" w:sz="4" w:space="0" w:color="auto"/>
              <w:bottom w:val="nil"/>
              <w:right w:val="single" w:sz="4" w:space="0" w:color="auto"/>
            </w:tcBorders>
            <w:tcPrChange w:id="230" w:author="Huawei" w:date="2021-07-26T20:00:00Z">
              <w:tcPr>
                <w:tcW w:w="587" w:type="pct"/>
                <w:tcBorders>
                  <w:top w:val="single" w:sz="4" w:space="0" w:color="auto"/>
                  <w:left w:val="single" w:sz="4" w:space="0" w:color="auto"/>
                  <w:bottom w:val="nil"/>
                  <w:right w:val="single" w:sz="4" w:space="0" w:color="auto"/>
                </w:tcBorders>
              </w:tcPr>
            </w:tcPrChange>
          </w:tcPr>
          <w:p w14:paraId="3D58FAB8" w14:textId="2B313CC4" w:rsidR="00454965" w:rsidRPr="00F51436" w:rsidRDefault="00F51436" w:rsidP="005C3AD2">
            <w:pPr>
              <w:pStyle w:val="TAC"/>
              <w:rPr>
                <w:ins w:id="231" w:author="Huawei" w:date="2021-07-26T19:47:00Z"/>
                <w:highlight w:val="yellow"/>
                <w:lang w:eastAsia="zh-CN"/>
                <w:rPrChange w:id="232" w:author="Huawei" w:date="2021-08-24T16:31:00Z">
                  <w:rPr>
                    <w:ins w:id="233" w:author="Huawei" w:date="2021-07-26T19:47:00Z"/>
                    <w:lang w:eastAsia="zh-CN"/>
                  </w:rPr>
                </w:rPrChange>
              </w:rPr>
            </w:pPr>
            <w:ins w:id="234" w:author="Huawei" w:date="2021-08-24T16:31:00Z">
              <w:r w:rsidRPr="00F51436">
                <w:rPr>
                  <w:highlight w:val="yellow"/>
                  <w:lang w:eastAsia="zh-CN"/>
                  <w:rPrChange w:id="235" w:author="Huawei" w:date="2021-08-24T16:31:00Z">
                    <w:rPr>
                      <w:lang w:eastAsia="zh-CN"/>
                    </w:rPr>
                  </w:rPrChange>
                </w:rPr>
                <w:t>FFS</w:t>
              </w:r>
            </w:ins>
          </w:p>
        </w:tc>
        <w:tc>
          <w:tcPr>
            <w:tcW w:w="583" w:type="pct"/>
            <w:tcBorders>
              <w:top w:val="single" w:sz="4" w:space="0" w:color="auto"/>
              <w:left w:val="single" w:sz="4" w:space="0" w:color="auto"/>
              <w:bottom w:val="nil"/>
              <w:right w:val="single" w:sz="4" w:space="0" w:color="auto"/>
            </w:tcBorders>
            <w:tcPrChange w:id="236" w:author="Huawei" w:date="2021-07-26T20:00:00Z">
              <w:tcPr>
                <w:tcW w:w="583" w:type="pct"/>
                <w:tcBorders>
                  <w:top w:val="single" w:sz="4" w:space="0" w:color="auto"/>
                  <w:left w:val="single" w:sz="4" w:space="0" w:color="auto"/>
                  <w:bottom w:val="nil"/>
                  <w:right w:val="single" w:sz="4" w:space="0" w:color="auto"/>
                </w:tcBorders>
              </w:tcPr>
            </w:tcPrChange>
          </w:tcPr>
          <w:p w14:paraId="1997485A" w14:textId="47FA22C0" w:rsidR="00454965" w:rsidRPr="00F51436" w:rsidRDefault="00F51436" w:rsidP="00D74CA9">
            <w:pPr>
              <w:pStyle w:val="TAC"/>
              <w:rPr>
                <w:ins w:id="237" w:author="Huawei" w:date="2021-07-26T19:47:00Z"/>
                <w:highlight w:val="yellow"/>
                <w:lang w:eastAsia="zh-CN"/>
                <w:rPrChange w:id="238" w:author="Huawei" w:date="2021-08-24T16:31:00Z">
                  <w:rPr>
                    <w:ins w:id="239" w:author="Huawei" w:date="2021-07-26T19:47:00Z"/>
                    <w:lang w:eastAsia="zh-CN"/>
                  </w:rPr>
                </w:rPrChange>
              </w:rPr>
            </w:pPr>
            <w:ins w:id="240" w:author="Huawei" w:date="2021-08-24T16:31:00Z">
              <w:r w:rsidRPr="00F51436">
                <w:rPr>
                  <w:highlight w:val="yellow"/>
                  <w:lang w:eastAsia="zh-CN"/>
                  <w:rPrChange w:id="241" w:author="Huawei" w:date="2021-08-24T16:31:00Z">
                    <w:rPr>
                      <w:lang w:eastAsia="zh-CN"/>
                    </w:rPr>
                  </w:rPrChange>
                </w:rPr>
                <w:t>FFS</w:t>
              </w:r>
            </w:ins>
          </w:p>
        </w:tc>
      </w:tr>
      <w:tr w:rsidR="00454965" w14:paraId="771DE8C3" w14:textId="77777777" w:rsidTr="00A40343">
        <w:trPr>
          <w:ins w:id="242" w:author="Huawei" w:date="2021-07-26T19:47:00Z"/>
        </w:trPr>
        <w:tc>
          <w:tcPr>
            <w:tcW w:w="222" w:type="pct"/>
            <w:tcBorders>
              <w:top w:val="single" w:sz="4" w:space="0" w:color="auto"/>
              <w:left w:val="single" w:sz="4" w:space="0" w:color="auto"/>
              <w:bottom w:val="nil"/>
              <w:right w:val="single" w:sz="4" w:space="0" w:color="auto"/>
            </w:tcBorders>
          </w:tcPr>
          <w:p w14:paraId="50B5226B" w14:textId="594641E6" w:rsidR="00454965" w:rsidRDefault="00454965" w:rsidP="00454965">
            <w:pPr>
              <w:pStyle w:val="TAC"/>
              <w:rPr>
                <w:ins w:id="243" w:author="Huawei" w:date="2021-07-26T19:47:00Z"/>
                <w:lang w:eastAsia="zh-CN"/>
              </w:rPr>
            </w:pPr>
            <w:ins w:id="244" w:author="Huawei" w:date="2021-07-26T19:47: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4FF64A32" w14:textId="15757960" w:rsidR="00454965" w:rsidRDefault="00454965" w:rsidP="00454965">
            <w:pPr>
              <w:pStyle w:val="TAC"/>
              <w:rPr>
                <w:ins w:id="245" w:author="Huawei" w:date="2021-07-26T19:47:00Z"/>
              </w:rPr>
            </w:pPr>
            <w:proofErr w:type="spellStart"/>
            <w:ins w:id="246" w:author="Huawei" w:date="2021-07-26T19:55: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
          <w:p w14:paraId="36894C83" w14:textId="56BE1A43" w:rsidR="00454965" w:rsidRDefault="00454965" w:rsidP="00454965">
            <w:pPr>
              <w:pStyle w:val="TAC"/>
              <w:rPr>
                <w:ins w:id="247" w:author="Huawei" w:date="2021-07-26T19:47:00Z"/>
              </w:rPr>
            </w:pPr>
            <w:ins w:id="248" w:author="Huawei" w:date="2021-07-26T19: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4C490A17" w14:textId="560253A1" w:rsidR="00454965" w:rsidRDefault="00454965" w:rsidP="00454965">
            <w:pPr>
              <w:pStyle w:val="TAC"/>
              <w:rPr>
                <w:ins w:id="249" w:author="Huawei" w:date="2021-07-26T19:47:00Z"/>
              </w:rPr>
            </w:pPr>
            <w:proofErr w:type="spellStart"/>
            <w:ins w:id="250" w:author="Huawei" w:date="2021-07-26T19:55: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
          <w:p w14:paraId="2914FFA8" w14:textId="324F38C8" w:rsidR="00454965" w:rsidRDefault="00454965" w:rsidP="00454965">
            <w:pPr>
              <w:pStyle w:val="TAC"/>
              <w:rPr>
                <w:ins w:id="251" w:author="Huawei" w:date="2021-07-26T19:47:00Z"/>
              </w:rPr>
            </w:pPr>
            <w:ins w:id="252" w:author="Huawei" w:date="2021-07-26T19: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A087B4" w14:textId="512DA2F7" w:rsidR="00454965" w:rsidRDefault="00454965" w:rsidP="00081E2E">
            <w:pPr>
              <w:pStyle w:val="TAC"/>
              <w:rPr>
                <w:ins w:id="253" w:author="Huawei" w:date="2021-07-26T19:47:00Z"/>
              </w:rPr>
            </w:pPr>
            <w:ins w:id="254" w:author="Huawei" w:date="2021-07-26T19:55:00Z">
              <w:r>
                <w:rPr>
                  <w:lang w:eastAsia="zh-CN"/>
                </w:rPr>
                <w:t>Highest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tcPr>
          <w:p w14:paraId="1A82DCA9" w14:textId="1754339B" w:rsidR="00454965" w:rsidRDefault="00454965" w:rsidP="00454965">
            <w:pPr>
              <w:pStyle w:val="TAC"/>
              <w:rPr>
                <w:ins w:id="255" w:author="Huawei" w:date="2021-07-26T19:47:00Z"/>
              </w:rPr>
            </w:pPr>
            <w:ins w:id="256" w:author="Huawei" w:date="2021-07-26T19:55:00Z">
              <w:r>
                <w:t>Max (NOTE 4)</w:t>
              </w:r>
            </w:ins>
          </w:p>
        </w:tc>
        <w:tc>
          <w:tcPr>
            <w:tcW w:w="442" w:type="pct"/>
            <w:tcBorders>
              <w:top w:val="single" w:sz="4" w:space="0" w:color="auto"/>
              <w:left w:val="single" w:sz="4" w:space="0" w:color="auto"/>
              <w:bottom w:val="nil"/>
              <w:right w:val="single" w:sz="4" w:space="0" w:color="auto"/>
            </w:tcBorders>
          </w:tcPr>
          <w:p w14:paraId="2957F1D3" w14:textId="5ED1AC07" w:rsidR="00454965" w:rsidRDefault="00454965" w:rsidP="00081E2E">
            <w:pPr>
              <w:pStyle w:val="TAC"/>
              <w:rPr>
                <w:ins w:id="257" w:author="Huawei" w:date="2021-07-26T19:47:00Z"/>
              </w:rPr>
            </w:pPr>
            <w:ins w:id="258" w:author="Huawei" w:date="2021-07-26T19:55:00Z">
              <w:r>
                <w:rPr>
                  <w:lang w:eastAsia="zh-CN"/>
                </w:rPr>
                <w:t>Highest N</w:t>
              </w:r>
              <w:r>
                <w:rPr>
                  <w:vertAlign w:val="subscript"/>
                  <w:lang w:eastAsia="zh-CN"/>
                </w:rPr>
                <w:t>RB</w:t>
              </w:r>
            </w:ins>
          </w:p>
        </w:tc>
        <w:tc>
          <w:tcPr>
            <w:tcW w:w="301" w:type="pct"/>
            <w:vMerge/>
            <w:tcBorders>
              <w:left w:val="single" w:sz="4" w:space="0" w:color="auto"/>
              <w:bottom w:val="nil"/>
              <w:right w:val="single" w:sz="4" w:space="0" w:color="auto"/>
            </w:tcBorders>
          </w:tcPr>
          <w:p w14:paraId="2DE4E87F" w14:textId="167A154E" w:rsidR="00454965" w:rsidRDefault="00454965" w:rsidP="00454965">
            <w:pPr>
              <w:pStyle w:val="TAC"/>
              <w:rPr>
                <w:ins w:id="259" w:author="Huawei" w:date="2021-07-26T19:47:00Z"/>
              </w:rPr>
            </w:pPr>
          </w:p>
        </w:tc>
        <w:tc>
          <w:tcPr>
            <w:tcW w:w="440" w:type="pct"/>
            <w:vMerge/>
            <w:tcBorders>
              <w:left w:val="single" w:sz="4" w:space="0" w:color="auto"/>
              <w:bottom w:val="nil"/>
              <w:right w:val="single" w:sz="4" w:space="0" w:color="auto"/>
            </w:tcBorders>
          </w:tcPr>
          <w:p w14:paraId="41B8167F" w14:textId="3A2603D1" w:rsidR="00454965" w:rsidRDefault="00454965" w:rsidP="00454965">
            <w:pPr>
              <w:pStyle w:val="TAC"/>
              <w:rPr>
                <w:ins w:id="260" w:author="Huawei" w:date="2021-07-26T19:47:00Z"/>
              </w:rPr>
            </w:pPr>
          </w:p>
        </w:tc>
        <w:tc>
          <w:tcPr>
            <w:tcW w:w="587" w:type="pct"/>
            <w:tcBorders>
              <w:top w:val="single" w:sz="4" w:space="0" w:color="auto"/>
              <w:left w:val="single" w:sz="4" w:space="0" w:color="auto"/>
              <w:bottom w:val="nil"/>
              <w:right w:val="single" w:sz="4" w:space="0" w:color="auto"/>
            </w:tcBorders>
          </w:tcPr>
          <w:p w14:paraId="4E43CF1E" w14:textId="7A68471C" w:rsidR="00454965" w:rsidRPr="00F51436" w:rsidRDefault="00F51436" w:rsidP="00454965">
            <w:pPr>
              <w:pStyle w:val="TAC"/>
              <w:rPr>
                <w:ins w:id="261" w:author="Huawei" w:date="2021-07-26T19:47:00Z"/>
                <w:highlight w:val="yellow"/>
                <w:rPrChange w:id="262" w:author="Huawei" w:date="2021-08-24T16:31:00Z">
                  <w:rPr>
                    <w:ins w:id="263" w:author="Huawei" w:date="2021-07-26T19:47:00Z"/>
                  </w:rPr>
                </w:rPrChange>
              </w:rPr>
            </w:pPr>
            <w:ins w:id="264" w:author="Huawei" w:date="2021-08-24T16:31:00Z">
              <w:r w:rsidRPr="00F51436">
                <w:rPr>
                  <w:highlight w:val="yellow"/>
                  <w:lang w:eastAsia="zh-CN"/>
                  <w:rPrChange w:id="265" w:author="Huawei" w:date="2021-08-24T16:31:00Z">
                    <w:rPr>
                      <w:lang w:eastAsia="zh-CN"/>
                    </w:rPr>
                  </w:rPrChange>
                </w:rPr>
                <w:t>FFS</w:t>
              </w:r>
            </w:ins>
          </w:p>
        </w:tc>
        <w:tc>
          <w:tcPr>
            <w:tcW w:w="583" w:type="pct"/>
            <w:tcBorders>
              <w:top w:val="single" w:sz="4" w:space="0" w:color="auto"/>
              <w:left w:val="single" w:sz="4" w:space="0" w:color="auto"/>
              <w:bottom w:val="nil"/>
              <w:right w:val="single" w:sz="4" w:space="0" w:color="auto"/>
            </w:tcBorders>
          </w:tcPr>
          <w:p w14:paraId="1A6D8898" w14:textId="72F638C2" w:rsidR="00454965" w:rsidRPr="00F51436" w:rsidRDefault="00F51436" w:rsidP="00454965">
            <w:pPr>
              <w:pStyle w:val="TAC"/>
              <w:rPr>
                <w:ins w:id="266" w:author="Huawei" w:date="2021-07-26T19:47:00Z"/>
                <w:highlight w:val="yellow"/>
                <w:rPrChange w:id="267" w:author="Huawei" w:date="2021-08-24T16:31:00Z">
                  <w:rPr>
                    <w:ins w:id="268" w:author="Huawei" w:date="2021-07-26T19:47:00Z"/>
                  </w:rPr>
                </w:rPrChange>
              </w:rPr>
            </w:pPr>
            <w:ins w:id="269" w:author="Huawei" w:date="2021-08-24T16:31:00Z">
              <w:r w:rsidRPr="00F51436">
                <w:rPr>
                  <w:highlight w:val="yellow"/>
                  <w:lang w:eastAsia="zh-CN"/>
                  <w:rPrChange w:id="270" w:author="Huawei" w:date="2021-08-24T16:31:00Z">
                    <w:rPr>
                      <w:lang w:eastAsia="zh-CN"/>
                    </w:rPr>
                  </w:rPrChange>
                </w:rPr>
                <w:t>FFS</w:t>
              </w:r>
            </w:ins>
          </w:p>
        </w:tc>
      </w:tr>
      <w:tr w:rsidR="00454965" w14:paraId="3E09ADC1" w14:textId="77777777" w:rsidTr="00454965">
        <w:trPr>
          <w:ins w:id="271"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272"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0FCFBE62" w14:textId="08FDCB9C" w:rsidR="00454965" w:rsidRPr="002F2EE7" w:rsidRDefault="00454965" w:rsidP="00454965">
            <w:pPr>
              <w:pStyle w:val="TAN"/>
              <w:rPr>
                <w:ins w:id="273" w:author="Huawei" w:date="2021-07-26T17:45:00Z"/>
                <w:lang w:eastAsia="zh-CN"/>
                <w:rPrChange w:id="274" w:author="Huawei" w:date="2021-07-26T17:45:00Z">
                  <w:rPr>
                    <w:ins w:id="275" w:author="Huawei" w:date="2021-07-26T17:45:00Z"/>
                    <w:rFonts w:eastAsia="MS Mincho"/>
                    <w:lang w:eastAsia="zh-CN"/>
                  </w:rPr>
                </w:rPrChange>
              </w:rPr>
            </w:pPr>
            <w:ins w:id="276" w:author="Huawei" w:date="2021-07-26T17:45:00Z">
              <w:r w:rsidRPr="00602F55">
                <w:rPr>
                  <w:rFonts w:hint="eastAsia"/>
                  <w:lang w:eastAsia="zh-CN"/>
                </w:rPr>
                <w:t>NO</w:t>
              </w:r>
              <w:r w:rsidRPr="00602F55">
                <w:rPr>
                  <w:lang w:eastAsia="zh-CN"/>
                </w:rPr>
                <w:t>TE</w:t>
              </w:r>
            </w:ins>
            <w:ins w:id="277" w:author="Huawei" w:date="2021-07-26T17:46:00Z">
              <w:r w:rsidRPr="00602F55">
                <w:rPr>
                  <w:lang w:eastAsia="zh-CN"/>
                </w:rPr>
                <w:t xml:space="preserve"> 1:</w:t>
              </w:r>
              <w:r w:rsidRPr="00602F55">
                <w:rPr>
                  <w:lang w:eastAsia="zh-CN"/>
                </w:rPr>
                <w:tab/>
              </w:r>
            </w:ins>
            <w:bookmarkStart w:id="278" w:name="OLE_LINK1"/>
            <w:bookmarkStart w:id="279" w:name="OLE_LINK2"/>
            <w:ins w:id="280" w:author="Huawei" w:date="2021-07-30T16:02:00Z">
              <w:r w:rsidR="00602F55">
                <w:rPr>
                  <w:lang w:eastAsia="zh-CN"/>
                </w:rPr>
                <w:t xml:space="preserve">The RB allocation is defined in table </w:t>
              </w:r>
            </w:ins>
            <w:ins w:id="281" w:author="Huawei" w:date="2021-07-30T16:03:00Z">
              <w:r w:rsidR="00602F55" w:rsidRPr="007E23A1">
                <w:t>6.1-1</w:t>
              </w:r>
              <w:r w:rsidR="00602F55">
                <w:t xml:space="preserve"> for each CC.</w:t>
              </w:r>
            </w:ins>
          </w:p>
          <w:bookmarkEnd w:id="278"/>
          <w:bookmarkEnd w:id="279"/>
          <w:p w14:paraId="2C8C21C2" w14:textId="7488E216" w:rsidR="00454965" w:rsidRDefault="00454965" w:rsidP="00454965">
            <w:pPr>
              <w:pStyle w:val="TAN"/>
              <w:rPr>
                <w:ins w:id="282" w:author="Huawei" w:date="2021-07-26T16:45:00Z"/>
                <w:rFonts w:eastAsia="MS Mincho"/>
              </w:rPr>
            </w:pPr>
            <w:ins w:id="283" w:author="Huawei" w:date="2021-07-26T16:45:00Z">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w:t>
              </w:r>
            </w:ins>
            <w:ins w:id="284" w:author="Huawei" w:date="2021-07-26T17:08:00Z">
              <w:r>
                <w:rPr>
                  <w:rFonts w:eastAsia="MS Mincho"/>
                </w:rPr>
                <w:t>2</w:t>
              </w:r>
            </w:ins>
            <w:ins w:id="285" w:author="Huawei" w:date="2021-07-26T16:45:00Z">
              <w:r>
                <w:rPr>
                  <w:rFonts w:eastAsia="MS Mincho"/>
                </w:rPr>
                <w:t>-1.</w:t>
              </w:r>
            </w:ins>
          </w:p>
          <w:p w14:paraId="1C36A46A" w14:textId="77777777" w:rsidR="00454965" w:rsidRDefault="00454965" w:rsidP="00454965">
            <w:pPr>
              <w:pStyle w:val="TAN"/>
              <w:rPr>
                <w:ins w:id="286" w:author="Huawei" w:date="2021-07-26T19:56:00Z"/>
                <w:lang w:eastAsia="zh-CN"/>
              </w:rPr>
            </w:pPr>
            <w:ins w:id="287" w:author="Huawei" w:date="2021-07-26T16:45:00Z">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ins>
          </w:p>
          <w:p w14:paraId="16F7DDEE" w14:textId="517F1AC0" w:rsidR="00454965" w:rsidRDefault="00454965" w:rsidP="00454965">
            <w:pPr>
              <w:pStyle w:val="TAN"/>
              <w:rPr>
                <w:ins w:id="288" w:author="Huawei" w:date="2021-07-26T16:45:00Z"/>
                <w:rFonts w:eastAsia="MS Mincho"/>
              </w:rPr>
            </w:pPr>
            <w:ins w:id="289" w:author="Huawei" w:date="2021-07-26T19:56:00Z">
              <w:r>
                <w:rPr>
                  <w:lang w:eastAsia="zh-CN"/>
                </w:rPr>
                <w:t>NOTE 4:</w:t>
              </w:r>
            </w:ins>
            <w:ins w:id="290" w:author="Huawei" w:date="2021-07-26T19:57:00Z">
              <w:r w:rsidR="00A40343">
                <w:rPr>
                  <w:lang w:eastAsia="zh-CN"/>
                </w:rPr>
                <w:tab/>
              </w:r>
              <w:r w:rsidR="00A40343" w:rsidRPr="008724F5">
                <w:t xml:space="preserve">The </w:t>
              </w:r>
              <w:proofErr w:type="spellStart"/>
              <w:r w:rsidR="00A40343" w:rsidRPr="008724F5">
                <w:t>Wgap</w:t>
              </w:r>
              <w:proofErr w:type="spellEnd"/>
              <w:r w:rsidR="00A40343" w:rsidRPr="008724F5">
                <w:t xml:space="preserve"> is defined to be widest possible on band based on the PCC and SCC configuration</w:t>
              </w:r>
            </w:ins>
          </w:p>
        </w:tc>
      </w:tr>
    </w:tbl>
    <w:p w14:paraId="1DD2D83F" w14:textId="77777777" w:rsidR="009A63C5" w:rsidRPr="007E23A1" w:rsidRDefault="009A63C5" w:rsidP="009A63C5">
      <w:pPr>
        <w:rPr>
          <w:rFonts w:eastAsia="等线"/>
          <w:lang w:eastAsia="zh-CN"/>
        </w:rPr>
      </w:pPr>
    </w:p>
    <w:p w14:paraId="46A97AF7"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6EDF40F3" w14:textId="77777777" w:rsidR="009A63C5" w:rsidRPr="007E23A1" w:rsidRDefault="009A63C5" w:rsidP="009A63C5">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05CBA7B6"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70EDA74A" w14:textId="68602B79" w:rsidR="009A63C5" w:rsidRPr="007E23A1" w:rsidRDefault="009A63C5" w:rsidP="009A63C5">
      <w:pPr>
        <w:pStyle w:val="B10"/>
        <w:rPr>
          <w:rFonts w:eastAsia="MS Mincho"/>
        </w:rPr>
      </w:pPr>
      <w:r w:rsidRPr="007E23A1">
        <w:rPr>
          <w:rFonts w:eastAsia="MS Mincho"/>
        </w:rPr>
        <w:t>4.</w:t>
      </w:r>
      <w:r w:rsidRPr="007E23A1">
        <w:rPr>
          <w:rFonts w:eastAsia="MS Mincho"/>
        </w:rPr>
        <w:tab/>
        <w:t xml:space="preserve">The UL Reference Measurement Channel is set according to </w:t>
      </w:r>
      <w:bookmarkStart w:id="291" w:name="OLE_LINK20"/>
      <w:r w:rsidRPr="007E23A1">
        <w:rPr>
          <w:rFonts w:eastAsia="MS Mincho"/>
        </w:rPr>
        <w:t>Table 6.3A.1.1.4.1-1</w:t>
      </w:r>
      <w:bookmarkEnd w:id="291"/>
      <w:ins w:id="292" w:author="Huawei" w:date="2021-07-26T12:20:00Z">
        <w:r w:rsidR="002138F1">
          <w:rPr>
            <w:rFonts w:eastAsia="MS Mincho"/>
          </w:rPr>
          <w:t xml:space="preserve"> and Table 6.3A.1.1.4.1-2 as appropriate</w:t>
        </w:r>
      </w:ins>
      <w:r w:rsidRPr="007E23A1">
        <w:rPr>
          <w:rFonts w:eastAsia="MS Mincho"/>
        </w:rPr>
        <w:t>.</w:t>
      </w:r>
    </w:p>
    <w:p w14:paraId="6837A83C" w14:textId="77777777" w:rsidR="009A63C5" w:rsidRPr="007E23A1" w:rsidRDefault="009A63C5" w:rsidP="009A63C5">
      <w:pPr>
        <w:pStyle w:val="B10"/>
        <w:rPr>
          <w:rFonts w:eastAsia="MS Mincho"/>
        </w:rPr>
      </w:pPr>
      <w:r w:rsidRPr="007E23A1">
        <w:rPr>
          <w:rFonts w:eastAsia="MS Mincho"/>
        </w:rPr>
        <w:t>5.</w:t>
      </w:r>
      <w:r w:rsidRPr="007E23A1">
        <w:rPr>
          <w:rFonts w:eastAsia="MS Mincho"/>
        </w:rPr>
        <w:tab/>
        <w:t>Propagation conditions are set according to Annex B.0.</w:t>
      </w:r>
    </w:p>
    <w:p w14:paraId="3A3DE46F" w14:textId="77777777" w:rsidR="009A63C5" w:rsidRPr="007E23A1" w:rsidRDefault="009A63C5" w:rsidP="009A63C5">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w:t>
      </w:r>
      <w:r w:rsidRPr="007E23A1">
        <w:rPr>
          <w:rFonts w:eastAsia="MS Mincho"/>
        </w:rPr>
        <w:lastRenderedPageBreak/>
        <w:t xml:space="preserve">contents are defined in clause 6.3A.4.1.1.4.3. </w:t>
      </w:r>
      <w:r w:rsidRPr="007E23A1">
        <w:t>Note that PDCCH DCI format 0_1 sent after resetting uplink power with RRC Connection Reconfiguration, should have TPC command 0dB.</w:t>
      </w:r>
    </w:p>
    <w:p w14:paraId="7371399B" w14:textId="77777777" w:rsidR="009A63C5" w:rsidRPr="007E23A1" w:rsidRDefault="009A63C5" w:rsidP="009A63C5">
      <w:pPr>
        <w:pStyle w:val="H6"/>
        <w:rPr>
          <w:rFonts w:eastAsia="MS Mincho"/>
        </w:rPr>
      </w:pPr>
      <w:r w:rsidRPr="007E23A1">
        <w:rPr>
          <w:rFonts w:eastAsia="MS Mincho"/>
        </w:rPr>
        <w:t>6.3A.4.1.1.4.2</w:t>
      </w:r>
      <w:r w:rsidRPr="007E23A1">
        <w:rPr>
          <w:rFonts w:eastAsia="MS Mincho"/>
        </w:rPr>
        <w:tab/>
        <w:t>Test procedure</w:t>
      </w:r>
    </w:p>
    <w:p w14:paraId="59BBF3DB"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1A86FED7" w14:textId="77777777" w:rsidR="009A63C5" w:rsidRPr="007E23A1" w:rsidRDefault="009A63C5" w:rsidP="009A63C5">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47EB2F42"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480D6D0" w14:textId="77777777" w:rsidR="009A63C5" w:rsidRPr="007E23A1" w:rsidRDefault="009A63C5" w:rsidP="009A63C5">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DBDA940" w14:textId="77777777" w:rsidR="009A63C5" w:rsidRPr="007E23A1" w:rsidRDefault="009A63C5" w:rsidP="009A63C5">
      <w:pPr>
        <w:pStyle w:val="B10"/>
      </w:pPr>
      <w:r w:rsidRPr="007E23A1">
        <w:rPr>
          <w:rFonts w:eastAsia="MS Mincho"/>
        </w:rPr>
        <w:t>5.</w:t>
      </w:r>
      <w:r w:rsidRPr="007E23A1">
        <w:rPr>
          <w:rFonts w:eastAsia="MS Mincho"/>
        </w:rPr>
        <w:tab/>
      </w:r>
      <w:r w:rsidRPr="007E23A1">
        <w:t xml:space="preserve">Measure the initial output power of the first </w:t>
      </w:r>
      <w:proofErr w:type="spellStart"/>
      <w:r w:rsidRPr="007E23A1">
        <w:t>subframe</w:t>
      </w:r>
      <w:proofErr w:type="spellEnd"/>
      <w:r w:rsidRPr="007E23A1">
        <w:t xml:space="preserve"> of UE PUSCH first transmission</w:t>
      </w:r>
      <w:r w:rsidRPr="007E23A1">
        <w:rPr>
          <w:rFonts w:eastAsia="MS Mincho"/>
        </w:rPr>
        <w:t xml:space="preserve"> for each component carrier</w:t>
      </w:r>
      <w:r w:rsidRPr="007E23A1">
        <w:t xml:space="preserve">. </w:t>
      </w:r>
    </w:p>
    <w:p w14:paraId="7012E539" w14:textId="77777777" w:rsidR="009A63C5" w:rsidRPr="007E23A1" w:rsidRDefault="009A63C5" w:rsidP="009A63C5">
      <w:pPr>
        <w:pStyle w:val="B10"/>
      </w:pPr>
      <w:r w:rsidRPr="007E23A1">
        <w:t>6.</w:t>
      </w:r>
      <w:r w:rsidRPr="007E23A1">
        <w:tab/>
        <w:t>Repeat for the two test points as indicated in section 6.3A.4.1.1.4.3. The timing of the execution between the two test points shall be lar</w:t>
      </w:r>
      <w:r w:rsidRPr="007E23A1">
        <w:rPr>
          <w:snapToGrid w:val="0"/>
        </w:rPr>
        <w:t>ger than 20ms.</w:t>
      </w:r>
    </w:p>
    <w:p w14:paraId="1FF0A7FB" w14:textId="77777777" w:rsidR="009A63C5" w:rsidRPr="007E23A1" w:rsidRDefault="009A63C5" w:rsidP="009A63C5">
      <w:pPr>
        <w:pStyle w:val="H6"/>
        <w:rPr>
          <w:rFonts w:eastAsia="MS Mincho"/>
        </w:rPr>
      </w:pPr>
      <w:r w:rsidRPr="007E23A1">
        <w:rPr>
          <w:rFonts w:eastAsia="MS Mincho"/>
        </w:rPr>
        <w:t>6.3A.4.1.1.4.3</w:t>
      </w:r>
      <w:r w:rsidRPr="007E23A1">
        <w:rPr>
          <w:rFonts w:eastAsia="MS Mincho"/>
        </w:rPr>
        <w:tab/>
        <w:t>Message contents</w:t>
      </w:r>
    </w:p>
    <w:p w14:paraId="6E690DCA" w14:textId="77777777" w:rsidR="009A63C5" w:rsidRPr="007E23A1" w:rsidRDefault="009A63C5" w:rsidP="009A63C5">
      <w:r w:rsidRPr="007E23A1">
        <w:t xml:space="preserve">Message contents are according to TS 38.508-1 [5] </w:t>
      </w:r>
      <w:proofErr w:type="spellStart"/>
      <w:r w:rsidRPr="007E23A1">
        <w:t>subclause</w:t>
      </w:r>
      <w:proofErr w:type="spellEnd"/>
      <w:r w:rsidRPr="007E23A1">
        <w:t xml:space="preserve"> 4.6 with the following exceptions:</w:t>
      </w:r>
    </w:p>
    <w:p w14:paraId="4F42F4C5" w14:textId="13EB88C7" w:rsidR="009A63C5" w:rsidRPr="007E23A1" w:rsidRDefault="009A63C5" w:rsidP="009A63C5">
      <w:pPr>
        <w:pStyle w:val="TH"/>
      </w:pPr>
      <w:r w:rsidRPr="007E23A1">
        <w:t xml:space="preserve">Table 6.3A.4.1.1.4.3-0: </w:t>
      </w:r>
      <w:del w:id="293" w:author="Huawei" w:date="2021-07-27T15:33:00Z">
        <w:r w:rsidRPr="007E23A1" w:rsidDel="00C05B89">
          <w:rPr>
            <w:i/>
          </w:rPr>
          <w:delText>P</w:delText>
        </w:r>
        <w:r w:rsidRPr="007E23A1" w:rsidDel="00C05B89">
          <w:rPr>
            <w:i/>
            <w:iCs/>
          </w:rPr>
          <w:delText>USCH-Config</w:delText>
        </w:r>
      </w:del>
      <w:ins w:id="294" w:author="Huawei" w:date="2021-08-24T16:31:00Z">
        <w:r w:rsidR="00F51436" w:rsidRPr="00F51436">
          <w:rPr>
            <w:highlight w:val="yellow"/>
            <w:rPrChange w:id="295" w:author="Huawei" w:date="2021-08-24T16:31:00Z">
              <w:rPr/>
            </w:rPrChange>
          </w:rPr>
          <w:t>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63C5" w:rsidRPr="007E23A1" w:rsidDel="00C05B89" w14:paraId="7944FEF8" w14:textId="1E7411FF" w:rsidTr="00A40343">
        <w:trPr>
          <w:del w:id="296" w:author="Huawei" w:date="2021-07-27T15:33:00Z"/>
        </w:trPr>
        <w:tc>
          <w:tcPr>
            <w:tcW w:w="9747" w:type="dxa"/>
          </w:tcPr>
          <w:p w14:paraId="56B5031B" w14:textId="0D9EC18E" w:rsidR="009A63C5" w:rsidRPr="007E23A1" w:rsidDel="00C05B89" w:rsidRDefault="009A63C5" w:rsidP="00A40343">
            <w:pPr>
              <w:pStyle w:val="TAH"/>
              <w:jc w:val="left"/>
              <w:rPr>
                <w:del w:id="297" w:author="Huawei" w:date="2021-07-27T15:33:00Z"/>
                <w:b w:val="0"/>
              </w:rPr>
            </w:pPr>
            <w:del w:id="298" w:author="Huawei" w:date="2021-07-27T15:33:00Z">
              <w:r w:rsidRPr="007E23A1" w:rsidDel="00C05B89">
                <w:rPr>
                  <w:b w:val="0"/>
                </w:rPr>
                <w:delText>Derivation Path: TS 38.508-1 [5], Table 4.6.3-118 with condition TRANSFORM_PRECODER_ENABLED</w:delText>
              </w:r>
            </w:del>
          </w:p>
        </w:tc>
      </w:tr>
    </w:tbl>
    <w:p w14:paraId="66F659F7" w14:textId="77777777" w:rsidR="009A63C5" w:rsidRPr="007E23A1" w:rsidRDefault="009A63C5" w:rsidP="009A63C5"/>
    <w:p w14:paraId="13E64BE6" w14:textId="77777777" w:rsidR="009A63C5" w:rsidRPr="007E23A1" w:rsidRDefault="009A63C5" w:rsidP="009A63C5">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16CDDA8E" w14:textId="77777777" w:rsidTr="00A40343">
        <w:tc>
          <w:tcPr>
            <w:tcW w:w="9635" w:type="dxa"/>
            <w:gridSpan w:val="4"/>
          </w:tcPr>
          <w:p w14:paraId="04FA7101" w14:textId="77777777" w:rsidR="009A63C5" w:rsidRPr="007E23A1" w:rsidRDefault="009A63C5" w:rsidP="00A40343">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9A63C5" w:rsidRPr="007E23A1" w14:paraId="39661B48" w14:textId="77777777" w:rsidTr="00A40343">
        <w:tc>
          <w:tcPr>
            <w:tcW w:w="4535" w:type="dxa"/>
          </w:tcPr>
          <w:p w14:paraId="72462CFC" w14:textId="77777777" w:rsidR="009A63C5" w:rsidRPr="007E23A1" w:rsidRDefault="009A63C5" w:rsidP="00A40343">
            <w:pPr>
              <w:pStyle w:val="TAH"/>
            </w:pPr>
            <w:r w:rsidRPr="007E23A1">
              <w:t>Information Element</w:t>
            </w:r>
          </w:p>
        </w:tc>
        <w:tc>
          <w:tcPr>
            <w:tcW w:w="2267" w:type="dxa"/>
          </w:tcPr>
          <w:p w14:paraId="0938B09E" w14:textId="77777777" w:rsidR="009A63C5" w:rsidRPr="007E23A1" w:rsidRDefault="009A63C5" w:rsidP="00A40343">
            <w:pPr>
              <w:pStyle w:val="TAH"/>
            </w:pPr>
            <w:r w:rsidRPr="007E23A1">
              <w:t>Value/remark</w:t>
            </w:r>
          </w:p>
        </w:tc>
        <w:tc>
          <w:tcPr>
            <w:tcW w:w="1700" w:type="dxa"/>
          </w:tcPr>
          <w:p w14:paraId="5EDC549E" w14:textId="77777777" w:rsidR="009A63C5" w:rsidRPr="007E23A1" w:rsidRDefault="009A63C5" w:rsidP="00A40343">
            <w:pPr>
              <w:pStyle w:val="TAH"/>
            </w:pPr>
            <w:r w:rsidRPr="007E23A1">
              <w:t>Comment</w:t>
            </w:r>
          </w:p>
        </w:tc>
        <w:tc>
          <w:tcPr>
            <w:tcW w:w="1133" w:type="dxa"/>
          </w:tcPr>
          <w:p w14:paraId="45A72C95" w14:textId="77777777" w:rsidR="009A63C5" w:rsidRPr="007E23A1" w:rsidRDefault="009A63C5" w:rsidP="00A40343">
            <w:pPr>
              <w:pStyle w:val="TAH"/>
            </w:pPr>
            <w:r w:rsidRPr="007E23A1">
              <w:t>Condition</w:t>
            </w:r>
          </w:p>
        </w:tc>
      </w:tr>
      <w:tr w:rsidR="009A63C5" w:rsidRPr="007E23A1" w14:paraId="1807B604" w14:textId="77777777" w:rsidTr="00A40343">
        <w:tc>
          <w:tcPr>
            <w:tcW w:w="4535" w:type="dxa"/>
          </w:tcPr>
          <w:p w14:paraId="1D317A1E"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0E268607" w14:textId="77777777" w:rsidR="009A63C5" w:rsidRPr="007E23A1" w:rsidRDefault="009A63C5" w:rsidP="00A40343">
            <w:pPr>
              <w:pStyle w:val="TAL"/>
            </w:pPr>
          </w:p>
        </w:tc>
        <w:tc>
          <w:tcPr>
            <w:tcW w:w="1700" w:type="dxa"/>
          </w:tcPr>
          <w:p w14:paraId="76F065B3" w14:textId="77777777" w:rsidR="009A63C5" w:rsidRPr="007E23A1" w:rsidRDefault="009A63C5" w:rsidP="00A40343">
            <w:pPr>
              <w:pStyle w:val="TAL"/>
            </w:pPr>
          </w:p>
        </w:tc>
        <w:tc>
          <w:tcPr>
            <w:tcW w:w="1133" w:type="dxa"/>
          </w:tcPr>
          <w:p w14:paraId="7F7A75D7" w14:textId="77777777" w:rsidR="009A63C5" w:rsidRPr="007E23A1" w:rsidRDefault="009A63C5" w:rsidP="00A40343">
            <w:pPr>
              <w:pStyle w:val="TAL"/>
            </w:pPr>
          </w:p>
        </w:tc>
      </w:tr>
      <w:tr w:rsidR="009A63C5" w:rsidRPr="007E23A1" w14:paraId="3CE4B269" w14:textId="77777777" w:rsidTr="00A40343">
        <w:tc>
          <w:tcPr>
            <w:tcW w:w="4535" w:type="dxa"/>
          </w:tcPr>
          <w:p w14:paraId="7ADE6322" w14:textId="77777777" w:rsidR="009A63C5" w:rsidRPr="007E23A1" w:rsidRDefault="009A63C5" w:rsidP="00A40343">
            <w:pPr>
              <w:pStyle w:val="TAL"/>
            </w:pPr>
            <w:r w:rsidRPr="007E23A1">
              <w:t xml:space="preserve">  p0-NominalWithGrant</w:t>
            </w:r>
          </w:p>
        </w:tc>
        <w:tc>
          <w:tcPr>
            <w:tcW w:w="2267" w:type="dxa"/>
          </w:tcPr>
          <w:p w14:paraId="408E0B95" w14:textId="77777777" w:rsidR="009A63C5" w:rsidRPr="007E23A1" w:rsidDel="000A5BB2" w:rsidRDefault="009A63C5" w:rsidP="00A40343">
            <w:pPr>
              <w:pStyle w:val="TAL"/>
            </w:pPr>
            <w:r w:rsidRPr="007E23A1">
              <w:t>-114</w:t>
            </w:r>
          </w:p>
        </w:tc>
        <w:tc>
          <w:tcPr>
            <w:tcW w:w="1700" w:type="dxa"/>
          </w:tcPr>
          <w:p w14:paraId="245F3344" w14:textId="77777777" w:rsidR="009A63C5" w:rsidRPr="007E23A1" w:rsidDel="000A5BB2" w:rsidRDefault="009A63C5" w:rsidP="00A40343">
            <w:pPr>
              <w:pStyle w:val="TAL"/>
            </w:pPr>
            <w:r w:rsidRPr="007E23A1">
              <w:t>Test point 1 to verify a UE relative low initial power transmission</w:t>
            </w:r>
          </w:p>
        </w:tc>
        <w:tc>
          <w:tcPr>
            <w:tcW w:w="1133" w:type="dxa"/>
          </w:tcPr>
          <w:p w14:paraId="733E6CE6" w14:textId="77777777" w:rsidR="009A63C5" w:rsidRPr="007E23A1" w:rsidRDefault="009A63C5" w:rsidP="00A40343">
            <w:pPr>
              <w:pStyle w:val="TAL"/>
            </w:pPr>
          </w:p>
        </w:tc>
      </w:tr>
      <w:tr w:rsidR="009A63C5" w:rsidRPr="007E23A1" w14:paraId="1064FAAA" w14:textId="77777777" w:rsidTr="00A40343">
        <w:tc>
          <w:tcPr>
            <w:tcW w:w="4535" w:type="dxa"/>
          </w:tcPr>
          <w:p w14:paraId="2C9D2D8D" w14:textId="77777777" w:rsidR="009A63C5" w:rsidRPr="007E23A1" w:rsidRDefault="009A63C5" w:rsidP="00A40343">
            <w:pPr>
              <w:pStyle w:val="TAL"/>
            </w:pPr>
            <w:r w:rsidRPr="007E23A1">
              <w:t>}</w:t>
            </w:r>
          </w:p>
        </w:tc>
        <w:tc>
          <w:tcPr>
            <w:tcW w:w="2267" w:type="dxa"/>
          </w:tcPr>
          <w:p w14:paraId="24E95809" w14:textId="77777777" w:rsidR="009A63C5" w:rsidRPr="007E23A1" w:rsidDel="000A5BB2" w:rsidRDefault="009A63C5" w:rsidP="00A40343">
            <w:pPr>
              <w:pStyle w:val="TAL"/>
            </w:pPr>
          </w:p>
        </w:tc>
        <w:tc>
          <w:tcPr>
            <w:tcW w:w="1700" w:type="dxa"/>
          </w:tcPr>
          <w:p w14:paraId="26E314A2" w14:textId="77777777" w:rsidR="009A63C5" w:rsidRPr="007E23A1" w:rsidDel="000A5BB2" w:rsidRDefault="009A63C5" w:rsidP="00A40343">
            <w:pPr>
              <w:pStyle w:val="TAL"/>
            </w:pPr>
          </w:p>
        </w:tc>
        <w:tc>
          <w:tcPr>
            <w:tcW w:w="1133" w:type="dxa"/>
          </w:tcPr>
          <w:p w14:paraId="709B49A4" w14:textId="77777777" w:rsidR="009A63C5" w:rsidRPr="007E23A1" w:rsidRDefault="009A63C5" w:rsidP="00A40343">
            <w:pPr>
              <w:pStyle w:val="TAL"/>
            </w:pPr>
          </w:p>
        </w:tc>
      </w:tr>
    </w:tbl>
    <w:p w14:paraId="0CF0F665" w14:textId="77777777" w:rsidR="009A63C5" w:rsidRPr="007E23A1" w:rsidRDefault="009A63C5" w:rsidP="009A63C5"/>
    <w:p w14:paraId="132941BB" w14:textId="77777777" w:rsidR="009A63C5" w:rsidRPr="007E23A1" w:rsidRDefault="009A63C5" w:rsidP="009A63C5">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07901FD9" w14:textId="77777777" w:rsidTr="00A40343">
        <w:tc>
          <w:tcPr>
            <w:tcW w:w="9635" w:type="dxa"/>
            <w:gridSpan w:val="4"/>
          </w:tcPr>
          <w:p w14:paraId="30CB6FE3" w14:textId="77777777" w:rsidR="009A63C5" w:rsidRPr="007E23A1" w:rsidRDefault="009A63C5" w:rsidP="00A40343">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9A63C5" w:rsidRPr="007E23A1" w14:paraId="2DFFFD2B" w14:textId="77777777" w:rsidTr="00A40343">
        <w:tc>
          <w:tcPr>
            <w:tcW w:w="4535" w:type="dxa"/>
            <w:tcBorders>
              <w:right w:val="single" w:sz="4" w:space="0" w:color="auto"/>
            </w:tcBorders>
          </w:tcPr>
          <w:p w14:paraId="3F228D24" w14:textId="77777777" w:rsidR="009A63C5" w:rsidRPr="007E23A1" w:rsidRDefault="009A63C5" w:rsidP="00A40343">
            <w:pPr>
              <w:pStyle w:val="TAH"/>
            </w:pPr>
            <w:r w:rsidRPr="007E23A1">
              <w:t>Information Element</w:t>
            </w:r>
          </w:p>
        </w:tc>
        <w:tc>
          <w:tcPr>
            <w:tcW w:w="2267" w:type="dxa"/>
            <w:tcBorders>
              <w:left w:val="single" w:sz="4" w:space="0" w:color="auto"/>
              <w:right w:val="single" w:sz="4" w:space="0" w:color="auto"/>
            </w:tcBorders>
          </w:tcPr>
          <w:p w14:paraId="2B8D7898" w14:textId="77777777" w:rsidR="009A63C5" w:rsidRPr="007E23A1" w:rsidRDefault="009A63C5" w:rsidP="00A40343">
            <w:pPr>
              <w:pStyle w:val="TAH"/>
            </w:pPr>
            <w:r w:rsidRPr="007E23A1">
              <w:t>Value/remark</w:t>
            </w:r>
          </w:p>
        </w:tc>
        <w:tc>
          <w:tcPr>
            <w:tcW w:w="1700" w:type="dxa"/>
            <w:tcBorders>
              <w:left w:val="single" w:sz="4" w:space="0" w:color="auto"/>
              <w:right w:val="single" w:sz="4" w:space="0" w:color="auto"/>
            </w:tcBorders>
          </w:tcPr>
          <w:p w14:paraId="6D5822E0" w14:textId="77777777" w:rsidR="009A63C5" w:rsidRPr="007E23A1" w:rsidRDefault="009A63C5" w:rsidP="00A40343">
            <w:pPr>
              <w:pStyle w:val="TAH"/>
            </w:pPr>
            <w:r w:rsidRPr="007E23A1">
              <w:t>Comment</w:t>
            </w:r>
          </w:p>
        </w:tc>
        <w:tc>
          <w:tcPr>
            <w:tcW w:w="1133" w:type="dxa"/>
            <w:tcBorders>
              <w:left w:val="single" w:sz="4" w:space="0" w:color="auto"/>
            </w:tcBorders>
          </w:tcPr>
          <w:p w14:paraId="693EEC66" w14:textId="77777777" w:rsidR="009A63C5" w:rsidRPr="007E23A1" w:rsidRDefault="009A63C5" w:rsidP="00A40343">
            <w:pPr>
              <w:pStyle w:val="TAH"/>
            </w:pPr>
            <w:r w:rsidRPr="007E23A1">
              <w:t>Condition</w:t>
            </w:r>
          </w:p>
        </w:tc>
      </w:tr>
      <w:tr w:rsidR="009A63C5" w:rsidRPr="007E23A1" w14:paraId="40F51136" w14:textId="77777777" w:rsidTr="00A40343">
        <w:tc>
          <w:tcPr>
            <w:tcW w:w="4535" w:type="dxa"/>
            <w:tcBorders>
              <w:right w:val="single" w:sz="4" w:space="0" w:color="auto"/>
            </w:tcBorders>
          </w:tcPr>
          <w:p w14:paraId="50A0149D"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2843BB81" w14:textId="77777777" w:rsidR="009A63C5" w:rsidRPr="007E23A1" w:rsidRDefault="009A63C5" w:rsidP="00A40343">
            <w:pPr>
              <w:pStyle w:val="TAL"/>
            </w:pPr>
          </w:p>
        </w:tc>
        <w:tc>
          <w:tcPr>
            <w:tcW w:w="1700" w:type="dxa"/>
            <w:tcBorders>
              <w:left w:val="single" w:sz="4" w:space="0" w:color="auto"/>
              <w:right w:val="single" w:sz="4" w:space="0" w:color="auto"/>
            </w:tcBorders>
          </w:tcPr>
          <w:p w14:paraId="497D0FFD" w14:textId="77777777" w:rsidR="009A63C5" w:rsidRPr="007E23A1" w:rsidRDefault="009A63C5" w:rsidP="00A40343">
            <w:pPr>
              <w:pStyle w:val="TAL"/>
            </w:pPr>
          </w:p>
        </w:tc>
        <w:tc>
          <w:tcPr>
            <w:tcW w:w="1133" w:type="dxa"/>
            <w:tcBorders>
              <w:left w:val="single" w:sz="4" w:space="0" w:color="auto"/>
            </w:tcBorders>
          </w:tcPr>
          <w:p w14:paraId="5DDB4BBA" w14:textId="77777777" w:rsidR="009A63C5" w:rsidRPr="007E23A1" w:rsidRDefault="009A63C5" w:rsidP="00A40343">
            <w:pPr>
              <w:pStyle w:val="TAL"/>
            </w:pPr>
          </w:p>
        </w:tc>
      </w:tr>
      <w:tr w:rsidR="009A63C5" w:rsidRPr="007E23A1" w14:paraId="03298C66" w14:textId="77777777" w:rsidTr="00A40343">
        <w:tc>
          <w:tcPr>
            <w:tcW w:w="4535" w:type="dxa"/>
            <w:tcBorders>
              <w:right w:val="single" w:sz="4" w:space="0" w:color="auto"/>
            </w:tcBorders>
          </w:tcPr>
          <w:p w14:paraId="14A21B03" w14:textId="77777777" w:rsidR="009A63C5" w:rsidRPr="007E23A1" w:rsidRDefault="009A63C5" w:rsidP="00A40343">
            <w:pPr>
              <w:pStyle w:val="TAL"/>
            </w:pPr>
            <w:r w:rsidRPr="007E23A1">
              <w:t xml:space="preserve">  p0-NominalWithGrant</w:t>
            </w:r>
          </w:p>
        </w:tc>
        <w:tc>
          <w:tcPr>
            <w:tcW w:w="2267" w:type="dxa"/>
            <w:tcBorders>
              <w:left w:val="single" w:sz="4" w:space="0" w:color="auto"/>
              <w:right w:val="single" w:sz="4" w:space="0" w:color="auto"/>
            </w:tcBorders>
          </w:tcPr>
          <w:p w14:paraId="29F30620" w14:textId="77777777" w:rsidR="009A63C5" w:rsidRPr="007E23A1" w:rsidDel="000A5BB2" w:rsidRDefault="009A63C5" w:rsidP="00A40343">
            <w:pPr>
              <w:pStyle w:val="TAL"/>
            </w:pPr>
            <w:r w:rsidRPr="007E23A1">
              <w:t>-100</w:t>
            </w:r>
          </w:p>
        </w:tc>
        <w:tc>
          <w:tcPr>
            <w:tcW w:w="1700" w:type="dxa"/>
            <w:tcBorders>
              <w:left w:val="single" w:sz="4" w:space="0" w:color="auto"/>
              <w:right w:val="single" w:sz="4" w:space="0" w:color="auto"/>
            </w:tcBorders>
          </w:tcPr>
          <w:p w14:paraId="6B3ED0C4" w14:textId="77777777" w:rsidR="009A63C5" w:rsidRPr="007E23A1" w:rsidDel="000A5BB2" w:rsidRDefault="009A63C5" w:rsidP="00A40343">
            <w:pPr>
              <w:pStyle w:val="TAL"/>
            </w:pPr>
            <w:r w:rsidRPr="007E23A1">
              <w:t>Test point 2 to verify a UE relative high initial power transmission</w:t>
            </w:r>
          </w:p>
        </w:tc>
        <w:tc>
          <w:tcPr>
            <w:tcW w:w="1133" w:type="dxa"/>
            <w:tcBorders>
              <w:left w:val="single" w:sz="4" w:space="0" w:color="auto"/>
            </w:tcBorders>
          </w:tcPr>
          <w:p w14:paraId="63DBD28E" w14:textId="77777777" w:rsidR="009A63C5" w:rsidRPr="007E23A1" w:rsidRDefault="009A63C5" w:rsidP="00A40343">
            <w:pPr>
              <w:pStyle w:val="TAL"/>
            </w:pPr>
          </w:p>
        </w:tc>
      </w:tr>
      <w:tr w:rsidR="009A63C5" w:rsidRPr="007E23A1" w14:paraId="14E2702F" w14:textId="77777777" w:rsidTr="00A40343">
        <w:tc>
          <w:tcPr>
            <w:tcW w:w="4535" w:type="dxa"/>
            <w:tcBorders>
              <w:right w:val="single" w:sz="4" w:space="0" w:color="auto"/>
            </w:tcBorders>
          </w:tcPr>
          <w:p w14:paraId="6BFBCD5D" w14:textId="77777777" w:rsidR="009A63C5" w:rsidRPr="007E23A1" w:rsidRDefault="009A63C5" w:rsidP="00A40343">
            <w:pPr>
              <w:pStyle w:val="TAL"/>
            </w:pPr>
            <w:r w:rsidRPr="007E23A1">
              <w:t>}</w:t>
            </w:r>
          </w:p>
        </w:tc>
        <w:tc>
          <w:tcPr>
            <w:tcW w:w="2267" w:type="dxa"/>
            <w:tcBorders>
              <w:left w:val="single" w:sz="4" w:space="0" w:color="auto"/>
              <w:right w:val="single" w:sz="4" w:space="0" w:color="auto"/>
            </w:tcBorders>
          </w:tcPr>
          <w:p w14:paraId="36025E5A" w14:textId="77777777" w:rsidR="009A63C5" w:rsidRPr="007E23A1" w:rsidDel="000A5BB2" w:rsidRDefault="009A63C5" w:rsidP="00A40343">
            <w:pPr>
              <w:pStyle w:val="TAL"/>
            </w:pPr>
          </w:p>
        </w:tc>
        <w:tc>
          <w:tcPr>
            <w:tcW w:w="1700" w:type="dxa"/>
            <w:tcBorders>
              <w:left w:val="single" w:sz="4" w:space="0" w:color="auto"/>
              <w:right w:val="single" w:sz="4" w:space="0" w:color="auto"/>
            </w:tcBorders>
          </w:tcPr>
          <w:p w14:paraId="13EA6CF4" w14:textId="77777777" w:rsidR="009A63C5" w:rsidRPr="007E23A1" w:rsidDel="000A5BB2" w:rsidRDefault="009A63C5" w:rsidP="00A40343">
            <w:pPr>
              <w:pStyle w:val="TAL"/>
            </w:pPr>
          </w:p>
        </w:tc>
        <w:tc>
          <w:tcPr>
            <w:tcW w:w="1133" w:type="dxa"/>
            <w:tcBorders>
              <w:left w:val="single" w:sz="4" w:space="0" w:color="auto"/>
            </w:tcBorders>
          </w:tcPr>
          <w:p w14:paraId="23628058" w14:textId="77777777" w:rsidR="009A63C5" w:rsidRPr="007E23A1" w:rsidRDefault="009A63C5" w:rsidP="00A40343">
            <w:pPr>
              <w:pStyle w:val="TAL"/>
            </w:pPr>
          </w:p>
        </w:tc>
      </w:tr>
    </w:tbl>
    <w:p w14:paraId="4DF6881A" w14:textId="77777777" w:rsidR="009A63C5" w:rsidRPr="007E23A1" w:rsidRDefault="009A63C5" w:rsidP="009A63C5">
      <w:pPr>
        <w:rPr>
          <w:rFonts w:eastAsia="MS Mincho"/>
        </w:rPr>
      </w:pPr>
    </w:p>
    <w:p w14:paraId="05D01CCC" w14:textId="77777777" w:rsidR="009A63C5" w:rsidRPr="007E23A1" w:rsidRDefault="009A63C5" w:rsidP="009A63C5">
      <w:pPr>
        <w:pStyle w:val="H6"/>
        <w:rPr>
          <w:rFonts w:eastAsia="MS Mincho"/>
        </w:rPr>
      </w:pPr>
      <w:r w:rsidRPr="007E23A1">
        <w:rPr>
          <w:rFonts w:eastAsia="MS Mincho"/>
        </w:rPr>
        <w:t>6.3A.4.1.1.5</w:t>
      </w:r>
      <w:r w:rsidRPr="007E23A1">
        <w:rPr>
          <w:rFonts w:eastAsia="MS Mincho"/>
        </w:rPr>
        <w:tab/>
        <w:t>Test requirement</w:t>
      </w:r>
    </w:p>
    <w:p w14:paraId="1BED7F4D" w14:textId="50624F58" w:rsidR="009A63C5" w:rsidRPr="007E23A1" w:rsidRDefault="009A63C5" w:rsidP="009A63C5">
      <w:r w:rsidRPr="007E23A1">
        <w:t xml:space="preserve">For intra-band </w:t>
      </w:r>
      <w:r w:rsidRPr="00F51436">
        <w:rPr>
          <w:highlight w:val="yellow"/>
          <w:rPrChange w:id="299" w:author="Huawei" w:date="2021-08-24T16:48:00Z">
            <w:rPr/>
          </w:rPrChange>
        </w:rPr>
        <w:t>contiguous</w:t>
      </w:r>
      <w:r w:rsidRPr="007E23A1">
        <w:t xml:space="preserve">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01396180" w14:textId="77777777" w:rsidR="009A63C5" w:rsidRPr="007E23A1" w:rsidRDefault="009A63C5" w:rsidP="009A63C5">
      <w:pPr>
        <w:pStyle w:val="TH"/>
      </w:pPr>
      <w:r w:rsidRPr="007E23A1">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9A63C5" w:rsidRPr="007E23A1" w14:paraId="409B6430" w14:textId="77777777" w:rsidTr="00A40343">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115E2BA4" w14:textId="77777777" w:rsidR="009A63C5" w:rsidRPr="007E23A1" w:rsidRDefault="009A63C5" w:rsidP="00A40343">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64BCF8A3" w14:textId="77777777" w:rsidR="009A63C5" w:rsidRPr="007E23A1" w:rsidRDefault="009A63C5" w:rsidP="00A40343">
            <w:pPr>
              <w:pStyle w:val="TAH"/>
            </w:pPr>
            <w:r w:rsidRPr="007E23A1">
              <w:t>Channel bandwidth / expected output power (</w:t>
            </w:r>
            <w:proofErr w:type="spellStart"/>
            <w:r w:rsidRPr="007E23A1">
              <w:t>dBm</w:t>
            </w:r>
            <w:proofErr w:type="spellEnd"/>
            <w:r w:rsidRPr="007E23A1">
              <w:t>)</w:t>
            </w:r>
          </w:p>
        </w:tc>
      </w:tr>
      <w:tr w:rsidR="009A63C5" w:rsidRPr="007E23A1" w14:paraId="3DFDFB2D" w14:textId="77777777" w:rsidTr="00A40343">
        <w:trPr>
          <w:trHeight w:val="419"/>
        </w:trPr>
        <w:tc>
          <w:tcPr>
            <w:tcW w:w="1804" w:type="dxa"/>
            <w:gridSpan w:val="2"/>
            <w:vMerge/>
            <w:tcBorders>
              <w:left w:val="single" w:sz="4" w:space="0" w:color="auto"/>
              <w:bottom w:val="single" w:sz="4" w:space="0" w:color="auto"/>
              <w:right w:val="single" w:sz="4" w:space="0" w:color="auto"/>
            </w:tcBorders>
            <w:vAlign w:val="center"/>
          </w:tcPr>
          <w:p w14:paraId="245F54DD" w14:textId="77777777" w:rsidR="009A63C5" w:rsidRPr="007E23A1" w:rsidRDefault="009A63C5" w:rsidP="00A40343">
            <w:pPr>
              <w:pStyle w:val="TAH"/>
            </w:pPr>
          </w:p>
        </w:tc>
        <w:tc>
          <w:tcPr>
            <w:tcW w:w="711" w:type="dxa"/>
            <w:tcBorders>
              <w:top w:val="single" w:sz="4" w:space="0" w:color="auto"/>
              <w:left w:val="single" w:sz="4" w:space="0" w:color="auto"/>
              <w:bottom w:val="single" w:sz="4" w:space="0" w:color="auto"/>
              <w:right w:val="single" w:sz="4" w:space="0" w:color="auto"/>
            </w:tcBorders>
          </w:tcPr>
          <w:p w14:paraId="78476A70" w14:textId="77777777" w:rsidR="009A63C5" w:rsidRPr="007E23A1" w:rsidRDefault="009A63C5" w:rsidP="00A40343">
            <w:pPr>
              <w:pStyle w:val="TAH"/>
            </w:pPr>
            <w:r w:rsidRPr="007E23A1">
              <w:t>5</w:t>
            </w:r>
          </w:p>
          <w:p w14:paraId="66CB47D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F8F03F4" w14:textId="77777777" w:rsidR="009A63C5" w:rsidRPr="007E23A1" w:rsidRDefault="009A63C5" w:rsidP="00A40343">
            <w:pPr>
              <w:pStyle w:val="TAH"/>
            </w:pPr>
            <w:r w:rsidRPr="007E23A1">
              <w:t>10</w:t>
            </w:r>
          </w:p>
          <w:p w14:paraId="4C9778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9E7CD85" w14:textId="77777777" w:rsidR="009A63C5" w:rsidRPr="007E23A1" w:rsidRDefault="009A63C5" w:rsidP="00A40343">
            <w:pPr>
              <w:pStyle w:val="TAH"/>
            </w:pPr>
            <w:r w:rsidRPr="007E23A1">
              <w:t>15</w:t>
            </w:r>
          </w:p>
          <w:p w14:paraId="7CC451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68B1A9" w14:textId="77777777" w:rsidR="009A63C5" w:rsidRPr="007E23A1" w:rsidRDefault="009A63C5" w:rsidP="00A40343">
            <w:pPr>
              <w:pStyle w:val="TAH"/>
            </w:pPr>
            <w:r w:rsidRPr="007E23A1">
              <w:t>20</w:t>
            </w:r>
          </w:p>
          <w:p w14:paraId="5574581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B635C70" w14:textId="77777777" w:rsidR="009A63C5" w:rsidRPr="007E23A1" w:rsidRDefault="009A63C5" w:rsidP="00A40343">
            <w:pPr>
              <w:pStyle w:val="TAH"/>
            </w:pPr>
            <w:r w:rsidRPr="007E23A1">
              <w:t>25</w:t>
            </w:r>
          </w:p>
          <w:p w14:paraId="5DDE33D7"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077A263" w14:textId="77777777" w:rsidR="009A63C5" w:rsidRPr="007E23A1" w:rsidRDefault="009A63C5" w:rsidP="00A40343">
            <w:pPr>
              <w:pStyle w:val="TAH"/>
            </w:pPr>
            <w:r w:rsidRPr="007E23A1">
              <w:t>30</w:t>
            </w:r>
          </w:p>
          <w:p w14:paraId="789D7D4A"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CDC6B1B" w14:textId="77777777" w:rsidR="009A63C5" w:rsidRPr="007E23A1" w:rsidRDefault="009A63C5" w:rsidP="00A40343">
            <w:pPr>
              <w:pStyle w:val="TAH"/>
            </w:pPr>
            <w:r w:rsidRPr="007E23A1">
              <w:t>40</w:t>
            </w:r>
          </w:p>
          <w:p w14:paraId="3F05C1F3"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AEE6AA2" w14:textId="77777777" w:rsidR="009A63C5" w:rsidRPr="007E23A1" w:rsidRDefault="009A63C5" w:rsidP="00A40343">
            <w:pPr>
              <w:pStyle w:val="TAH"/>
            </w:pPr>
            <w:r w:rsidRPr="007E23A1">
              <w:t>50</w:t>
            </w:r>
          </w:p>
          <w:p w14:paraId="077D9D26"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9027B8A" w14:textId="77777777" w:rsidR="009A63C5" w:rsidRPr="007E23A1" w:rsidRDefault="009A63C5" w:rsidP="00A40343">
            <w:pPr>
              <w:pStyle w:val="TAH"/>
            </w:pPr>
            <w:r w:rsidRPr="007E23A1">
              <w:t>60</w:t>
            </w:r>
          </w:p>
          <w:p w14:paraId="6F4A5AEF"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8F8221" w14:textId="77777777" w:rsidR="009A63C5" w:rsidRPr="007E23A1" w:rsidRDefault="009A63C5" w:rsidP="00A40343">
            <w:pPr>
              <w:pStyle w:val="TAH"/>
            </w:pPr>
            <w:r w:rsidRPr="007E23A1">
              <w:t>70</w:t>
            </w:r>
          </w:p>
          <w:p w14:paraId="267FF6D8"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62D818E" w14:textId="77777777" w:rsidR="009A63C5" w:rsidRPr="007E23A1" w:rsidRDefault="009A63C5" w:rsidP="00A40343">
            <w:pPr>
              <w:pStyle w:val="TAH"/>
            </w:pPr>
            <w:r w:rsidRPr="007E23A1">
              <w:t>80</w:t>
            </w:r>
          </w:p>
          <w:p w14:paraId="6ACFEA3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5585030" w14:textId="77777777" w:rsidR="009A63C5" w:rsidRPr="007E23A1" w:rsidRDefault="009A63C5" w:rsidP="00A40343">
            <w:pPr>
              <w:pStyle w:val="TAH"/>
            </w:pPr>
            <w:r w:rsidRPr="007E23A1">
              <w:t>90</w:t>
            </w:r>
          </w:p>
          <w:p w14:paraId="68091AFA" w14:textId="77777777" w:rsidR="009A63C5" w:rsidRPr="007E23A1" w:rsidRDefault="009A63C5" w:rsidP="00A40343">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05CC4FB" w14:textId="77777777" w:rsidR="009A63C5" w:rsidRPr="007E23A1" w:rsidRDefault="009A63C5" w:rsidP="00A40343">
            <w:pPr>
              <w:pStyle w:val="TAH"/>
            </w:pPr>
            <w:r w:rsidRPr="007E23A1">
              <w:t>100</w:t>
            </w:r>
          </w:p>
          <w:p w14:paraId="41FDBB0F" w14:textId="77777777" w:rsidR="009A63C5" w:rsidRPr="007E23A1" w:rsidRDefault="009A63C5" w:rsidP="00A40343">
            <w:pPr>
              <w:pStyle w:val="TAH"/>
            </w:pPr>
            <w:r w:rsidRPr="007E23A1">
              <w:t>MHz</w:t>
            </w:r>
          </w:p>
        </w:tc>
      </w:tr>
      <w:tr w:rsidR="009A63C5" w:rsidRPr="007E23A1" w14:paraId="0C491F85" w14:textId="77777777" w:rsidTr="00A40343">
        <w:trPr>
          <w:trHeight w:val="234"/>
        </w:trPr>
        <w:tc>
          <w:tcPr>
            <w:tcW w:w="1017" w:type="dxa"/>
            <w:vMerge w:val="restart"/>
            <w:tcBorders>
              <w:top w:val="single" w:sz="4" w:space="0" w:color="auto"/>
              <w:left w:val="single" w:sz="4" w:space="0" w:color="auto"/>
              <w:right w:val="single" w:sz="4" w:space="0" w:color="auto"/>
            </w:tcBorders>
            <w:vAlign w:val="center"/>
          </w:tcPr>
          <w:p w14:paraId="5399C730" w14:textId="77777777" w:rsidR="009A63C5" w:rsidRPr="007E23A1" w:rsidRDefault="009A63C5" w:rsidP="00A40343">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4D7B4E1C" w14:textId="77777777" w:rsidR="009A63C5" w:rsidRPr="007E23A1" w:rsidRDefault="009A63C5" w:rsidP="00A40343">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0E706191" w14:textId="77777777" w:rsidR="009A63C5" w:rsidRPr="007E23A1" w:rsidRDefault="009A63C5" w:rsidP="00A40343">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085B9F8B" w14:textId="77777777" w:rsidR="009A63C5" w:rsidRPr="007E23A1" w:rsidRDefault="009A63C5" w:rsidP="00A40343">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3E043CE3" w14:textId="77777777" w:rsidR="009A63C5" w:rsidRPr="007E23A1" w:rsidRDefault="009A63C5" w:rsidP="00A40343">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43A09C71" w14:textId="77777777" w:rsidR="009A63C5" w:rsidRPr="007E23A1" w:rsidRDefault="009A63C5" w:rsidP="00A40343">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039E7BF0" w14:textId="77777777" w:rsidR="009A63C5" w:rsidRPr="007E23A1" w:rsidRDefault="009A63C5" w:rsidP="00A40343">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2055457" w14:textId="77777777" w:rsidR="009A63C5" w:rsidRPr="007E23A1" w:rsidRDefault="009A63C5" w:rsidP="00A40343">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5181899C"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7189172F" w14:textId="77777777" w:rsidR="009A63C5" w:rsidRPr="007E23A1" w:rsidRDefault="009A63C5" w:rsidP="00A40343">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334B6D65"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FB09753"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4AA50F9"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74F14A2E" w14:textId="77777777" w:rsidR="009A63C5" w:rsidRPr="007E23A1" w:rsidRDefault="009A63C5" w:rsidP="00A40343">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67B7ABDD" w14:textId="77777777" w:rsidR="009A63C5" w:rsidRPr="007E23A1" w:rsidRDefault="009A63C5" w:rsidP="00A40343">
            <w:pPr>
              <w:pStyle w:val="TAC"/>
            </w:pPr>
            <w:r w:rsidRPr="007E23A1">
              <w:t>N/A</w:t>
            </w:r>
          </w:p>
        </w:tc>
      </w:tr>
      <w:tr w:rsidR="009A63C5" w:rsidRPr="007E23A1" w14:paraId="4DC58096" w14:textId="77777777" w:rsidTr="00A40343">
        <w:trPr>
          <w:trHeight w:val="214"/>
        </w:trPr>
        <w:tc>
          <w:tcPr>
            <w:tcW w:w="1017" w:type="dxa"/>
            <w:vMerge/>
            <w:tcBorders>
              <w:left w:val="single" w:sz="4" w:space="0" w:color="auto"/>
              <w:right w:val="single" w:sz="4" w:space="0" w:color="auto"/>
            </w:tcBorders>
            <w:vAlign w:val="center"/>
          </w:tcPr>
          <w:p w14:paraId="6C4AE9CF"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0F8A8C2" w14:textId="77777777" w:rsidR="009A63C5" w:rsidRPr="007E23A1" w:rsidRDefault="009A63C5" w:rsidP="00A40343">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2E6EC603" w14:textId="77777777" w:rsidR="009A63C5" w:rsidRPr="007E23A1" w:rsidRDefault="009A63C5" w:rsidP="00A40343">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6AAF2905" w14:textId="77777777" w:rsidR="009A63C5" w:rsidRPr="007E23A1" w:rsidRDefault="009A63C5" w:rsidP="00A40343">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5CC58D0A" w14:textId="77777777" w:rsidR="009A63C5" w:rsidRPr="007E23A1" w:rsidRDefault="009A63C5" w:rsidP="00A40343">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21C0ABE0" w14:textId="77777777" w:rsidR="009A63C5" w:rsidRPr="007E23A1" w:rsidRDefault="009A63C5" w:rsidP="00A40343">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778E71C9" w14:textId="77777777" w:rsidR="009A63C5" w:rsidRPr="007E23A1" w:rsidRDefault="009A63C5" w:rsidP="00A40343">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2EB01BD0" w14:textId="77777777" w:rsidR="009A63C5" w:rsidRPr="007E23A1" w:rsidRDefault="009A63C5" w:rsidP="00A40343">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3527D4B4"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5417C492" w14:textId="77777777" w:rsidR="009A63C5" w:rsidRPr="007E23A1" w:rsidRDefault="009A63C5" w:rsidP="00A40343">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2EDD044F" w14:textId="77777777" w:rsidR="009A63C5" w:rsidRPr="007E23A1" w:rsidRDefault="009A63C5" w:rsidP="00A40343">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6FFB1A6C" w14:textId="77777777" w:rsidR="009A63C5" w:rsidRPr="007E23A1" w:rsidRDefault="009A63C5" w:rsidP="00A40343">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0F318544" w14:textId="77777777" w:rsidR="009A63C5" w:rsidRPr="007E23A1" w:rsidRDefault="009A63C5" w:rsidP="00A40343">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9D2480F" w14:textId="77777777" w:rsidR="009A63C5" w:rsidRPr="007E23A1" w:rsidRDefault="009A63C5" w:rsidP="00A40343">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132356CC" w14:textId="77777777" w:rsidR="009A63C5" w:rsidRPr="007E23A1" w:rsidRDefault="009A63C5" w:rsidP="00A40343">
            <w:pPr>
              <w:pStyle w:val="TAC"/>
            </w:pPr>
            <w:r w:rsidRPr="007E23A1">
              <w:t>-4.2</w:t>
            </w:r>
          </w:p>
        </w:tc>
      </w:tr>
      <w:tr w:rsidR="009A63C5" w:rsidRPr="007E23A1" w14:paraId="23C01BBA" w14:textId="77777777" w:rsidTr="00A40343">
        <w:trPr>
          <w:trHeight w:val="214"/>
        </w:trPr>
        <w:tc>
          <w:tcPr>
            <w:tcW w:w="1017" w:type="dxa"/>
            <w:vMerge/>
            <w:tcBorders>
              <w:left w:val="single" w:sz="4" w:space="0" w:color="auto"/>
              <w:bottom w:val="single" w:sz="4" w:space="0" w:color="auto"/>
              <w:right w:val="single" w:sz="4" w:space="0" w:color="auto"/>
            </w:tcBorders>
            <w:vAlign w:val="center"/>
          </w:tcPr>
          <w:p w14:paraId="2CE2E857"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7F81006" w14:textId="77777777" w:rsidR="009A63C5" w:rsidRPr="007E23A1" w:rsidRDefault="009A63C5" w:rsidP="00A40343">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228B756C" w14:textId="77777777" w:rsidR="009A63C5" w:rsidRPr="007E23A1" w:rsidRDefault="009A63C5" w:rsidP="00A40343">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B246F66" w14:textId="77777777" w:rsidR="009A63C5" w:rsidRPr="007E23A1" w:rsidRDefault="009A63C5" w:rsidP="00A40343">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1FD27A9E" w14:textId="77777777" w:rsidR="009A63C5" w:rsidRPr="007E23A1" w:rsidRDefault="009A63C5" w:rsidP="00A40343">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68B6BBB7" w14:textId="77777777" w:rsidR="009A63C5" w:rsidRPr="007E23A1" w:rsidRDefault="009A63C5" w:rsidP="00A40343">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454C3DC9" w14:textId="77777777" w:rsidR="009A63C5" w:rsidRPr="007E23A1" w:rsidRDefault="009A63C5" w:rsidP="00A40343">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8EB2DDA" w14:textId="77777777" w:rsidR="009A63C5" w:rsidRPr="007E23A1" w:rsidRDefault="009A63C5" w:rsidP="00A40343">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114AB1E8" w14:textId="77777777" w:rsidR="009A63C5" w:rsidRPr="007E23A1" w:rsidRDefault="009A63C5" w:rsidP="00A40343">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7997BD1C" w14:textId="77777777" w:rsidR="009A63C5" w:rsidRPr="007E23A1" w:rsidRDefault="009A63C5" w:rsidP="00A40343">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D3EE557" w14:textId="77777777" w:rsidR="009A63C5" w:rsidRPr="007E23A1" w:rsidRDefault="009A63C5" w:rsidP="00A40343">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00F1125A" w14:textId="77777777" w:rsidR="009A63C5" w:rsidRPr="007E23A1" w:rsidRDefault="009A63C5" w:rsidP="00A40343">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3B59AEB5" w14:textId="77777777" w:rsidR="009A63C5" w:rsidRPr="007E23A1" w:rsidRDefault="009A63C5" w:rsidP="00A40343">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7A902F71" w14:textId="77777777" w:rsidR="009A63C5" w:rsidRPr="007E23A1" w:rsidRDefault="009A63C5" w:rsidP="00A40343">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0878F79E" w14:textId="77777777" w:rsidR="009A63C5" w:rsidRPr="007E23A1" w:rsidRDefault="009A63C5" w:rsidP="00A40343">
            <w:pPr>
              <w:pStyle w:val="TAC"/>
            </w:pPr>
            <w:r w:rsidRPr="007E23A1">
              <w:t>-4.3</w:t>
            </w:r>
          </w:p>
        </w:tc>
      </w:tr>
      <w:tr w:rsidR="009A63C5" w:rsidRPr="007E23A1" w14:paraId="11BC2693" w14:textId="77777777" w:rsidTr="00A40343">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1BF4724F" w14:textId="77777777" w:rsidR="009A63C5" w:rsidRPr="007E23A1" w:rsidRDefault="009A63C5" w:rsidP="00A40343">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0BD1FBF9"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4C21BD91" w14:textId="77777777" w:rsidTr="00A40343">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A2081D5" w14:textId="77777777" w:rsidR="009A63C5" w:rsidRPr="007E23A1" w:rsidRDefault="009A63C5" w:rsidP="00A40343">
            <w:pPr>
              <w:pStyle w:val="TAN"/>
            </w:pPr>
            <w:r w:rsidRPr="007E23A1">
              <w:t>Note 1:</w:t>
            </w:r>
            <w:r w:rsidRPr="007E23A1">
              <w:tab/>
              <w:t>TT for each duplex, Sub-Carrier Spacing, frequency and channel bandwidth is specified in Table 6.3A.4.1.1.5-3.</w:t>
            </w:r>
          </w:p>
        </w:tc>
      </w:tr>
    </w:tbl>
    <w:p w14:paraId="457240D0" w14:textId="77777777" w:rsidR="009A63C5" w:rsidRPr="007E23A1" w:rsidRDefault="009A63C5" w:rsidP="009A63C5">
      <w:pPr>
        <w:rPr>
          <w:rFonts w:eastAsia="Batang"/>
        </w:rPr>
      </w:pPr>
    </w:p>
    <w:p w14:paraId="4B2D3CEF" w14:textId="77777777" w:rsidR="009A63C5" w:rsidRPr="007E23A1" w:rsidRDefault="009A63C5" w:rsidP="009A63C5">
      <w:pPr>
        <w:pStyle w:val="TH"/>
      </w:pPr>
      <w:r w:rsidRPr="007E23A1">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9A63C5" w:rsidRPr="007E23A1" w14:paraId="3F7DA7B3" w14:textId="77777777" w:rsidTr="00A40343">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218780B5" w14:textId="77777777" w:rsidR="009A63C5" w:rsidRPr="007E23A1" w:rsidRDefault="009A63C5" w:rsidP="00A40343">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66615819" w14:textId="77777777" w:rsidR="009A63C5" w:rsidRPr="007E23A1" w:rsidRDefault="009A63C5" w:rsidP="00A40343">
            <w:pPr>
              <w:pStyle w:val="TAH"/>
            </w:pPr>
            <w:r w:rsidRPr="007E23A1">
              <w:t>Channel bandwidth / expected output power (</w:t>
            </w:r>
            <w:proofErr w:type="spellStart"/>
            <w:r w:rsidRPr="007E23A1">
              <w:t>dBm</w:t>
            </w:r>
            <w:proofErr w:type="spellEnd"/>
            <w:r w:rsidRPr="007E23A1">
              <w:t>)</w:t>
            </w:r>
          </w:p>
        </w:tc>
      </w:tr>
      <w:tr w:rsidR="009A63C5" w:rsidRPr="007E23A1" w14:paraId="5C4A5556" w14:textId="77777777" w:rsidTr="00A40343">
        <w:trPr>
          <w:trHeight w:val="431"/>
        </w:trPr>
        <w:tc>
          <w:tcPr>
            <w:tcW w:w="1803" w:type="dxa"/>
            <w:gridSpan w:val="2"/>
            <w:tcBorders>
              <w:left w:val="single" w:sz="4" w:space="0" w:color="auto"/>
              <w:bottom w:val="single" w:sz="4" w:space="0" w:color="auto"/>
              <w:right w:val="single" w:sz="4" w:space="0" w:color="auto"/>
            </w:tcBorders>
            <w:vAlign w:val="center"/>
          </w:tcPr>
          <w:p w14:paraId="52975817" w14:textId="77777777" w:rsidR="009A63C5" w:rsidRPr="007E23A1" w:rsidRDefault="009A63C5" w:rsidP="00A40343">
            <w:pPr>
              <w:pStyle w:val="TAH"/>
            </w:pPr>
          </w:p>
        </w:tc>
        <w:tc>
          <w:tcPr>
            <w:tcW w:w="716" w:type="dxa"/>
            <w:tcBorders>
              <w:top w:val="single" w:sz="4" w:space="0" w:color="auto"/>
              <w:left w:val="single" w:sz="4" w:space="0" w:color="auto"/>
              <w:bottom w:val="single" w:sz="4" w:space="0" w:color="auto"/>
              <w:right w:val="single" w:sz="4" w:space="0" w:color="auto"/>
            </w:tcBorders>
          </w:tcPr>
          <w:p w14:paraId="131B50EF" w14:textId="77777777" w:rsidR="009A63C5" w:rsidRPr="007E23A1" w:rsidRDefault="009A63C5" w:rsidP="00A40343">
            <w:pPr>
              <w:pStyle w:val="TAH"/>
            </w:pPr>
            <w:r w:rsidRPr="007E23A1">
              <w:t>5</w:t>
            </w:r>
          </w:p>
          <w:p w14:paraId="19FCADDA"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0DA6538C" w14:textId="77777777" w:rsidR="009A63C5" w:rsidRPr="007E23A1" w:rsidRDefault="009A63C5" w:rsidP="00A40343">
            <w:pPr>
              <w:pStyle w:val="TAH"/>
            </w:pPr>
            <w:r w:rsidRPr="007E23A1">
              <w:t>10</w:t>
            </w:r>
          </w:p>
          <w:p w14:paraId="40DFE30C"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8161E3F" w14:textId="77777777" w:rsidR="009A63C5" w:rsidRPr="007E23A1" w:rsidRDefault="009A63C5" w:rsidP="00A40343">
            <w:pPr>
              <w:pStyle w:val="TAH"/>
            </w:pPr>
            <w:r w:rsidRPr="007E23A1">
              <w:t>15</w:t>
            </w:r>
          </w:p>
          <w:p w14:paraId="33933D6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2A6EB63" w14:textId="77777777" w:rsidR="009A63C5" w:rsidRPr="007E23A1" w:rsidRDefault="009A63C5" w:rsidP="00A40343">
            <w:pPr>
              <w:pStyle w:val="TAH"/>
            </w:pPr>
            <w:r w:rsidRPr="007E23A1">
              <w:t>20</w:t>
            </w:r>
          </w:p>
          <w:p w14:paraId="48A1086F"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4CD7180" w14:textId="77777777" w:rsidR="009A63C5" w:rsidRPr="007E23A1" w:rsidRDefault="009A63C5" w:rsidP="00A40343">
            <w:pPr>
              <w:pStyle w:val="TAH"/>
            </w:pPr>
            <w:r w:rsidRPr="007E23A1">
              <w:t>25</w:t>
            </w:r>
          </w:p>
          <w:p w14:paraId="388819E9"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856D463" w14:textId="77777777" w:rsidR="009A63C5" w:rsidRPr="007E23A1" w:rsidRDefault="009A63C5" w:rsidP="00A40343">
            <w:pPr>
              <w:pStyle w:val="TAH"/>
            </w:pPr>
            <w:r w:rsidRPr="007E23A1">
              <w:t>30</w:t>
            </w:r>
          </w:p>
          <w:p w14:paraId="161EC48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65BAAB" w14:textId="77777777" w:rsidR="009A63C5" w:rsidRPr="007E23A1" w:rsidRDefault="009A63C5" w:rsidP="00A40343">
            <w:pPr>
              <w:pStyle w:val="TAH"/>
            </w:pPr>
            <w:r w:rsidRPr="007E23A1">
              <w:t>40</w:t>
            </w:r>
          </w:p>
          <w:p w14:paraId="1AB70D3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B838BD6" w14:textId="77777777" w:rsidR="009A63C5" w:rsidRPr="007E23A1" w:rsidRDefault="009A63C5" w:rsidP="00A40343">
            <w:pPr>
              <w:pStyle w:val="TAH"/>
            </w:pPr>
            <w:r w:rsidRPr="007E23A1">
              <w:t>50</w:t>
            </w:r>
          </w:p>
          <w:p w14:paraId="0098972B"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8EBFB00" w14:textId="77777777" w:rsidR="009A63C5" w:rsidRPr="007E23A1" w:rsidRDefault="009A63C5" w:rsidP="00A40343">
            <w:pPr>
              <w:pStyle w:val="TAH"/>
            </w:pPr>
            <w:r w:rsidRPr="007E23A1">
              <w:t>60</w:t>
            </w:r>
          </w:p>
          <w:p w14:paraId="1009198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26007A" w14:textId="77777777" w:rsidR="009A63C5" w:rsidRPr="007E23A1" w:rsidRDefault="009A63C5" w:rsidP="00A40343">
            <w:pPr>
              <w:pStyle w:val="TAH"/>
            </w:pPr>
            <w:r w:rsidRPr="007E23A1">
              <w:t>70</w:t>
            </w:r>
          </w:p>
          <w:p w14:paraId="74ED2262"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4CF02E" w14:textId="77777777" w:rsidR="009A63C5" w:rsidRPr="007E23A1" w:rsidRDefault="009A63C5" w:rsidP="00A40343">
            <w:pPr>
              <w:pStyle w:val="TAH"/>
            </w:pPr>
            <w:r w:rsidRPr="007E23A1">
              <w:t>80</w:t>
            </w:r>
          </w:p>
          <w:p w14:paraId="4AA6E1D0"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F31BEE0" w14:textId="77777777" w:rsidR="009A63C5" w:rsidRPr="007E23A1" w:rsidRDefault="009A63C5" w:rsidP="00A40343">
            <w:pPr>
              <w:pStyle w:val="TAH"/>
            </w:pPr>
            <w:r w:rsidRPr="007E23A1">
              <w:t>90</w:t>
            </w:r>
          </w:p>
          <w:p w14:paraId="3274A12B" w14:textId="77777777" w:rsidR="009A63C5" w:rsidRPr="007E23A1" w:rsidRDefault="009A63C5" w:rsidP="00A40343">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3F57C9F6" w14:textId="77777777" w:rsidR="009A63C5" w:rsidRPr="007E23A1" w:rsidRDefault="009A63C5" w:rsidP="00A40343">
            <w:pPr>
              <w:pStyle w:val="TAH"/>
            </w:pPr>
            <w:r w:rsidRPr="007E23A1">
              <w:t>100</w:t>
            </w:r>
          </w:p>
          <w:p w14:paraId="25EBA5F4" w14:textId="77777777" w:rsidR="009A63C5" w:rsidRPr="007E23A1" w:rsidRDefault="009A63C5" w:rsidP="00A40343">
            <w:pPr>
              <w:pStyle w:val="TAH"/>
            </w:pPr>
            <w:r w:rsidRPr="007E23A1">
              <w:t>MHz</w:t>
            </w:r>
          </w:p>
        </w:tc>
      </w:tr>
      <w:tr w:rsidR="009A63C5" w:rsidRPr="007E23A1" w14:paraId="1D59338F" w14:textId="77777777" w:rsidTr="00A40343">
        <w:trPr>
          <w:trHeight w:val="240"/>
        </w:trPr>
        <w:tc>
          <w:tcPr>
            <w:tcW w:w="1058" w:type="dxa"/>
            <w:vMerge w:val="restart"/>
            <w:tcBorders>
              <w:top w:val="single" w:sz="4" w:space="0" w:color="auto"/>
              <w:left w:val="single" w:sz="4" w:space="0" w:color="auto"/>
              <w:right w:val="single" w:sz="4" w:space="0" w:color="auto"/>
            </w:tcBorders>
            <w:vAlign w:val="center"/>
          </w:tcPr>
          <w:p w14:paraId="2AB899F6" w14:textId="77777777" w:rsidR="009A63C5" w:rsidRPr="007E23A1" w:rsidRDefault="009A63C5" w:rsidP="00A40343">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6F7446B" w14:textId="77777777" w:rsidR="009A63C5" w:rsidRPr="007E23A1" w:rsidRDefault="009A63C5" w:rsidP="00A40343">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57086C60"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79327EDB" w14:textId="77777777" w:rsidR="009A63C5" w:rsidRPr="007E23A1" w:rsidRDefault="009A63C5" w:rsidP="00A40343">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21398B8D" w14:textId="77777777" w:rsidR="009A63C5" w:rsidRPr="007E23A1" w:rsidRDefault="009A63C5" w:rsidP="00A40343">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37AB5A98" w14:textId="77777777" w:rsidR="009A63C5" w:rsidRPr="007E23A1" w:rsidRDefault="009A63C5" w:rsidP="00A40343">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43BF3FCD"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AFF795C" w14:textId="77777777" w:rsidR="009A63C5" w:rsidRPr="007E23A1" w:rsidRDefault="009A63C5" w:rsidP="00A40343">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55DF88C0"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B8E0EC7" w14:textId="77777777" w:rsidR="009A63C5" w:rsidRPr="007E23A1" w:rsidRDefault="009A63C5" w:rsidP="00A40343">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13D9F11D"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2B03B316"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7FA2CC2"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393D92E" w14:textId="77777777" w:rsidR="009A63C5" w:rsidRPr="007E23A1" w:rsidRDefault="009A63C5" w:rsidP="00A40343">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39FF9739" w14:textId="77777777" w:rsidR="009A63C5" w:rsidRPr="007E23A1" w:rsidRDefault="009A63C5" w:rsidP="00A40343">
            <w:pPr>
              <w:pStyle w:val="TAC"/>
            </w:pPr>
            <w:r w:rsidRPr="007E23A1">
              <w:t>N/A</w:t>
            </w:r>
          </w:p>
        </w:tc>
      </w:tr>
      <w:tr w:rsidR="009A63C5" w:rsidRPr="007E23A1" w14:paraId="59BE0BEC" w14:textId="77777777" w:rsidTr="00A40343">
        <w:trPr>
          <w:trHeight w:val="220"/>
        </w:trPr>
        <w:tc>
          <w:tcPr>
            <w:tcW w:w="1058" w:type="dxa"/>
            <w:vMerge/>
            <w:tcBorders>
              <w:left w:val="single" w:sz="4" w:space="0" w:color="auto"/>
              <w:right w:val="single" w:sz="4" w:space="0" w:color="auto"/>
            </w:tcBorders>
            <w:vAlign w:val="center"/>
          </w:tcPr>
          <w:p w14:paraId="021BC43A"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7E439F49" w14:textId="77777777" w:rsidR="009A63C5" w:rsidRPr="007E23A1" w:rsidRDefault="009A63C5" w:rsidP="00A40343">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0342B8E6"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31BC0009" w14:textId="77777777" w:rsidR="009A63C5" w:rsidRPr="007E23A1" w:rsidRDefault="009A63C5" w:rsidP="00A40343">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145A20C2"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60A76188" w14:textId="77777777" w:rsidR="009A63C5" w:rsidRPr="007E23A1" w:rsidRDefault="009A63C5" w:rsidP="00A40343">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10557AF2" w14:textId="77777777" w:rsidR="009A63C5" w:rsidRPr="007E23A1" w:rsidRDefault="009A63C5" w:rsidP="00A40343">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3A5A55E7" w14:textId="77777777" w:rsidR="009A63C5" w:rsidRPr="007E23A1" w:rsidRDefault="009A63C5" w:rsidP="00A40343">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369E5D67"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4721421" w14:textId="77777777" w:rsidR="009A63C5" w:rsidRPr="007E23A1" w:rsidRDefault="009A63C5" w:rsidP="00A40343">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577B1C6A" w14:textId="77777777" w:rsidR="009A63C5" w:rsidRPr="007E23A1" w:rsidRDefault="009A63C5" w:rsidP="00A40343">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28FDF40A" w14:textId="77777777" w:rsidR="009A63C5" w:rsidRPr="007E23A1" w:rsidRDefault="009A63C5" w:rsidP="00A40343">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3187DBD5" w14:textId="77777777" w:rsidR="009A63C5" w:rsidRPr="007E23A1" w:rsidRDefault="009A63C5" w:rsidP="00A40343">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440936B2" w14:textId="77777777" w:rsidR="009A63C5" w:rsidRPr="007E23A1" w:rsidRDefault="009A63C5" w:rsidP="00A40343">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30842CF9" w14:textId="77777777" w:rsidR="009A63C5" w:rsidRPr="007E23A1" w:rsidRDefault="009A63C5" w:rsidP="00A40343">
            <w:pPr>
              <w:pStyle w:val="TAC"/>
            </w:pPr>
            <w:r w:rsidRPr="007E23A1">
              <w:t>9.8</w:t>
            </w:r>
          </w:p>
        </w:tc>
      </w:tr>
      <w:tr w:rsidR="009A63C5" w:rsidRPr="007E23A1" w14:paraId="2ADA0B69" w14:textId="77777777" w:rsidTr="00A40343">
        <w:trPr>
          <w:trHeight w:val="220"/>
        </w:trPr>
        <w:tc>
          <w:tcPr>
            <w:tcW w:w="1058" w:type="dxa"/>
            <w:vMerge/>
            <w:tcBorders>
              <w:left w:val="single" w:sz="4" w:space="0" w:color="auto"/>
              <w:bottom w:val="single" w:sz="4" w:space="0" w:color="auto"/>
              <w:right w:val="single" w:sz="4" w:space="0" w:color="auto"/>
            </w:tcBorders>
            <w:vAlign w:val="center"/>
          </w:tcPr>
          <w:p w14:paraId="6ADC30CD"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1C492109" w14:textId="77777777" w:rsidR="009A63C5" w:rsidRPr="007E23A1" w:rsidRDefault="009A63C5" w:rsidP="00A40343">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3C8513C9"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5854E4BA"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4BD7A430" w14:textId="77777777" w:rsidR="009A63C5" w:rsidRPr="007E23A1" w:rsidRDefault="009A63C5" w:rsidP="00A40343">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2AC29F81" w14:textId="77777777" w:rsidR="009A63C5" w:rsidRPr="007E23A1" w:rsidRDefault="009A63C5" w:rsidP="00A40343">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76DD815" w14:textId="77777777" w:rsidR="009A63C5" w:rsidRPr="007E23A1" w:rsidRDefault="009A63C5" w:rsidP="00A40343">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1C07444B"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5DD3C098" w14:textId="77777777" w:rsidR="009A63C5" w:rsidRPr="007E23A1" w:rsidRDefault="009A63C5" w:rsidP="00A40343">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1F906EC6" w14:textId="77777777" w:rsidR="009A63C5" w:rsidRPr="007E23A1" w:rsidRDefault="009A63C5" w:rsidP="00A40343">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02F65675" w14:textId="77777777" w:rsidR="009A63C5" w:rsidRPr="007E23A1" w:rsidRDefault="009A63C5" w:rsidP="00A40343">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3F5F86A5" w14:textId="77777777" w:rsidR="009A63C5" w:rsidRPr="007E23A1" w:rsidRDefault="009A63C5" w:rsidP="00A40343">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4EBD2E00" w14:textId="77777777" w:rsidR="009A63C5" w:rsidRPr="007E23A1" w:rsidRDefault="009A63C5" w:rsidP="00A40343">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4A9AA079" w14:textId="77777777" w:rsidR="009A63C5" w:rsidRPr="007E23A1" w:rsidRDefault="009A63C5" w:rsidP="00A40343">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290B2012" w14:textId="77777777" w:rsidR="009A63C5" w:rsidRPr="007E23A1" w:rsidRDefault="009A63C5" w:rsidP="00A40343">
            <w:pPr>
              <w:pStyle w:val="TAC"/>
            </w:pPr>
            <w:r w:rsidRPr="007E23A1">
              <w:t>9.7</w:t>
            </w:r>
          </w:p>
        </w:tc>
      </w:tr>
      <w:tr w:rsidR="009A63C5" w:rsidRPr="007E23A1" w14:paraId="13E50848" w14:textId="77777777" w:rsidTr="00A40343">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09F48FD1" w14:textId="77777777" w:rsidR="009A63C5" w:rsidRPr="007E23A1" w:rsidRDefault="009A63C5" w:rsidP="00A40343">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063E0225"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1D1947F9" w14:textId="77777777" w:rsidTr="00A40343">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547B6688" w14:textId="77777777" w:rsidR="009A63C5" w:rsidRPr="007E23A1" w:rsidRDefault="009A63C5" w:rsidP="00A40343">
            <w:pPr>
              <w:pStyle w:val="TAN"/>
              <w:ind w:left="0" w:firstLine="0"/>
            </w:pPr>
            <w:r w:rsidRPr="007E23A1">
              <w:t>Note 1:</w:t>
            </w:r>
            <w:r w:rsidRPr="007E23A1">
              <w:tab/>
              <w:t>TT for each duplex, Sub-Carrier Spacing, frequency and channel bandwidth is specified in Table 6.3A.4.1.1.5-3.</w:t>
            </w:r>
          </w:p>
        </w:tc>
      </w:tr>
    </w:tbl>
    <w:p w14:paraId="6DEAE9C1" w14:textId="77777777" w:rsidR="009A63C5" w:rsidRPr="007E23A1" w:rsidRDefault="009A63C5" w:rsidP="009A63C5"/>
    <w:p w14:paraId="68168A32" w14:textId="77777777" w:rsidR="009A63C5" w:rsidRPr="007E23A1" w:rsidRDefault="009A63C5" w:rsidP="009A63C5">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9A63C5" w:rsidRPr="007E23A1" w14:paraId="451324E2"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43C08E62" w14:textId="77777777" w:rsidR="009A63C5" w:rsidRPr="007E23A1" w:rsidRDefault="009A63C5" w:rsidP="00A40343">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4D2326DC" w14:textId="77777777" w:rsidR="009A63C5" w:rsidRPr="007E23A1" w:rsidRDefault="009A63C5" w:rsidP="00A40343">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589696EB" w14:textId="77777777" w:rsidR="009A63C5" w:rsidRPr="007E23A1" w:rsidRDefault="009A63C5" w:rsidP="00A40343">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4289CC6" w14:textId="77777777" w:rsidR="009A63C5" w:rsidRPr="007E23A1" w:rsidRDefault="009A63C5" w:rsidP="00A40343">
            <w:pPr>
              <w:pStyle w:val="TAH"/>
              <w:rPr>
                <w:rFonts w:cs="Arial"/>
                <w:szCs w:val="18"/>
                <w:lang w:eastAsia="ja-JP"/>
              </w:rPr>
            </w:pPr>
            <w:r w:rsidRPr="007E23A1">
              <w:rPr>
                <w:rFonts w:cs="Arial"/>
                <w:szCs w:val="18"/>
                <w:lang w:eastAsia="ja-JP"/>
              </w:rPr>
              <w:t>4.2GHz &lt; f ≤ 6.0GHz</w:t>
            </w:r>
          </w:p>
        </w:tc>
      </w:tr>
      <w:tr w:rsidR="009A63C5" w:rsidRPr="007E23A1" w14:paraId="1CDEC07A"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0A7ABA7C" w14:textId="77777777" w:rsidR="009A63C5" w:rsidRPr="007E23A1" w:rsidRDefault="009A63C5" w:rsidP="00A40343">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2150EC5C"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38883993"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D158010"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r w:rsidR="009A63C5" w:rsidRPr="007E23A1" w14:paraId="733BC673"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288AD9EB" w14:textId="77777777" w:rsidR="009A63C5" w:rsidRPr="007E23A1" w:rsidRDefault="009A63C5" w:rsidP="00A40343">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71D6DECA"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B2DE417"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A94382D"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00" w:name="OLE_LINK33"/>
      <w:bookmarkStart w:id="301" w:name="OLE_LINK34"/>
      <w:r w:rsidRPr="006A6DC8">
        <w:rPr>
          <w:noProof/>
          <w:color w:val="FF0000"/>
        </w:rPr>
        <w:t>&lt;</w:t>
      </w:r>
      <w:r>
        <w:rPr>
          <w:noProof/>
          <w:color w:val="FF0000"/>
        </w:rPr>
        <w:t>End of Changes</w:t>
      </w:r>
      <w:r w:rsidRPr="006A6DC8">
        <w:rPr>
          <w:noProof/>
          <w:color w:val="FF0000"/>
        </w:rPr>
        <w:t>&gt;</w:t>
      </w:r>
    </w:p>
    <w:bookmarkEnd w:id="300"/>
    <w:bookmarkEnd w:id="30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17EC5" w14:textId="77777777" w:rsidR="00546A0C" w:rsidRDefault="00546A0C">
      <w:r>
        <w:separator/>
      </w:r>
    </w:p>
  </w:endnote>
  <w:endnote w:type="continuationSeparator" w:id="0">
    <w:p w14:paraId="7505B420" w14:textId="77777777" w:rsidR="00546A0C" w:rsidRDefault="0054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33559" w14:textId="77777777" w:rsidR="00546A0C" w:rsidRDefault="00546A0C">
      <w:r>
        <w:separator/>
      </w:r>
    </w:p>
  </w:footnote>
  <w:footnote w:type="continuationSeparator" w:id="0">
    <w:p w14:paraId="482DD6FD" w14:textId="77777777" w:rsidR="00546A0C" w:rsidRDefault="00546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D"/>
    <w:rsid w:val="00014546"/>
    <w:rsid w:val="00022E4A"/>
    <w:rsid w:val="00081E2E"/>
    <w:rsid w:val="000A6394"/>
    <w:rsid w:val="000B7FED"/>
    <w:rsid w:val="000C038A"/>
    <w:rsid w:val="000C6598"/>
    <w:rsid w:val="000D44B3"/>
    <w:rsid w:val="00141D20"/>
    <w:rsid w:val="00145D43"/>
    <w:rsid w:val="0015533B"/>
    <w:rsid w:val="00192C46"/>
    <w:rsid w:val="00196C97"/>
    <w:rsid w:val="001A08B3"/>
    <w:rsid w:val="001A7B60"/>
    <w:rsid w:val="001B52F0"/>
    <w:rsid w:val="001B7A65"/>
    <w:rsid w:val="001C104C"/>
    <w:rsid w:val="001E41F3"/>
    <w:rsid w:val="002138F1"/>
    <w:rsid w:val="0026004D"/>
    <w:rsid w:val="0026124E"/>
    <w:rsid w:val="002640DD"/>
    <w:rsid w:val="00275D12"/>
    <w:rsid w:val="002775C8"/>
    <w:rsid w:val="00284FEB"/>
    <w:rsid w:val="002860C4"/>
    <w:rsid w:val="002B5741"/>
    <w:rsid w:val="002E472E"/>
    <w:rsid w:val="002F2EE7"/>
    <w:rsid w:val="00305409"/>
    <w:rsid w:val="0033398F"/>
    <w:rsid w:val="003609EF"/>
    <w:rsid w:val="0036231A"/>
    <w:rsid w:val="003646E4"/>
    <w:rsid w:val="00374DD4"/>
    <w:rsid w:val="003866D5"/>
    <w:rsid w:val="0039707D"/>
    <w:rsid w:val="003A6DE8"/>
    <w:rsid w:val="003B53C6"/>
    <w:rsid w:val="003C0C1C"/>
    <w:rsid w:val="003D3AB0"/>
    <w:rsid w:val="003E1A36"/>
    <w:rsid w:val="003E6B28"/>
    <w:rsid w:val="00403A78"/>
    <w:rsid w:val="00410371"/>
    <w:rsid w:val="00414694"/>
    <w:rsid w:val="004226F9"/>
    <w:rsid w:val="004242F1"/>
    <w:rsid w:val="00446921"/>
    <w:rsid w:val="00454965"/>
    <w:rsid w:val="00455EC2"/>
    <w:rsid w:val="004722F0"/>
    <w:rsid w:val="004B75B7"/>
    <w:rsid w:val="004C7CA9"/>
    <w:rsid w:val="004E50CD"/>
    <w:rsid w:val="0051580D"/>
    <w:rsid w:val="00517AED"/>
    <w:rsid w:val="00517D20"/>
    <w:rsid w:val="00546A0C"/>
    <w:rsid w:val="00547111"/>
    <w:rsid w:val="005547D5"/>
    <w:rsid w:val="005629F6"/>
    <w:rsid w:val="00575D4B"/>
    <w:rsid w:val="005924E6"/>
    <w:rsid w:val="00592D74"/>
    <w:rsid w:val="005A6EC0"/>
    <w:rsid w:val="005C0962"/>
    <w:rsid w:val="005C3AD2"/>
    <w:rsid w:val="005E2C44"/>
    <w:rsid w:val="005F277A"/>
    <w:rsid w:val="00602F55"/>
    <w:rsid w:val="00606072"/>
    <w:rsid w:val="006127B3"/>
    <w:rsid w:val="00621188"/>
    <w:rsid w:val="006257ED"/>
    <w:rsid w:val="00632498"/>
    <w:rsid w:val="00636682"/>
    <w:rsid w:val="00665C47"/>
    <w:rsid w:val="00695808"/>
    <w:rsid w:val="006B0071"/>
    <w:rsid w:val="006B46FB"/>
    <w:rsid w:val="006D58A9"/>
    <w:rsid w:val="006E21FB"/>
    <w:rsid w:val="006E7C24"/>
    <w:rsid w:val="00732B5A"/>
    <w:rsid w:val="00764857"/>
    <w:rsid w:val="00792342"/>
    <w:rsid w:val="00797195"/>
    <w:rsid w:val="007977A8"/>
    <w:rsid w:val="007B512A"/>
    <w:rsid w:val="007B6E3D"/>
    <w:rsid w:val="007C2097"/>
    <w:rsid w:val="007D6A07"/>
    <w:rsid w:val="007F7259"/>
    <w:rsid w:val="008040A8"/>
    <w:rsid w:val="00820988"/>
    <w:rsid w:val="00824843"/>
    <w:rsid w:val="008279FA"/>
    <w:rsid w:val="0083269E"/>
    <w:rsid w:val="008435F7"/>
    <w:rsid w:val="008626E7"/>
    <w:rsid w:val="00870EE7"/>
    <w:rsid w:val="00873954"/>
    <w:rsid w:val="008863B9"/>
    <w:rsid w:val="008909E5"/>
    <w:rsid w:val="00895EB4"/>
    <w:rsid w:val="008A4173"/>
    <w:rsid w:val="008A45A6"/>
    <w:rsid w:val="008A5562"/>
    <w:rsid w:val="008D7E77"/>
    <w:rsid w:val="008E0320"/>
    <w:rsid w:val="008F3789"/>
    <w:rsid w:val="008F64F3"/>
    <w:rsid w:val="008F686C"/>
    <w:rsid w:val="009148DE"/>
    <w:rsid w:val="00941E30"/>
    <w:rsid w:val="009777D9"/>
    <w:rsid w:val="00991B88"/>
    <w:rsid w:val="009A5753"/>
    <w:rsid w:val="009A579D"/>
    <w:rsid w:val="009A63C5"/>
    <w:rsid w:val="009E3297"/>
    <w:rsid w:val="009F734F"/>
    <w:rsid w:val="00A246B6"/>
    <w:rsid w:val="00A40343"/>
    <w:rsid w:val="00A40E77"/>
    <w:rsid w:val="00A47E70"/>
    <w:rsid w:val="00A50CF0"/>
    <w:rsid w:val="00A66670"/>
    <w:rsid w:val="00A7671C"/>
    <w:rsid w:val="00A95E85"/>
    <w:rsid w:val="00AA2CBC"/>
    <w:rsid w:val="00AC5820"/>
    <w:rsid w:val="00AD0398"/>
    <w:rsid w:val="00AD1CD8"/>
    <w:rsid w:val="00B051F7"/>
    <w:rsid w:val="00B215A7"/>
    <w:rsid w:val="00B23CF8"/>
    <w:rsid w:val="00B258BB"/>
    <w:rsid w:val="00B466C5"/>
    <w:rsid w:val="00B54711"/>
    <w:rsid w:val="00B67B97"/>
    <w:rsid w:val="00B85D3C"/>
    <w:rsid w:val="00B87788"/>
    <w:rsid w:val="00B90312"/>
    <w:rsid w:val="00B95DF7"/>
    <w:rsid w:val="00B968C8"/>
    <w:rsid w:val="00BA3EC5"/>
    <w:rsid w:val="00BA51D9"/>
    <w:rsid w:val="00BB447A"/>
    <w:rsid w:val="00BB5DFC"/>
    <w:rsid w:val="00BD279D"/>
    <w:rsid w:val="00BD6BB8"/>
    <w:rsid w:val="00BF7E98"/>
    <w:rsid w:val="00C05B89"/>
    <w:rsid w:val="00C068FB"/>
    <w:rsid w:val="00C329AF"/>
    <w:rsid w:val="00C66BA2"/>
    <w:rsid w:val="00C71576"/>
    <w:rsid w:val="00C90DF9"/>
    <w:rsid w:val="00C95985"/>
    <w:rsid w:val="00CA694C"/>
    <w:rsid w:val="00CC017F"/>
    <w:rsid w:val="00CC1C7C"/>
    <w:rsid w:val="00CC5026"/>
    <w:rsid w:val="00CC580C"/>
    <w:rsid w:val="00CC68D0"/>
    <w:rsid w:val="00CD1E49"/>
    <w:rsid w:val="00CD412B"/>
    <w:rsid w:val="00CD5A0E"/>
    <w:rsid w:val="00D03F9A"/>
    <w:rsid w:val="00D0541F"/>
    <w:rsid w:val="00D06D51"/>
    <w:rsid w:val="00D24991"/>
    <w:rsid w:val="00D50255"/>
    <w:rsid w:val="00D63F8B"/>
    <w:rsid w:val="00D66520"/>
    <w:rsid w:val="00D74CA9"/>
    <w:rsid w:val="00D8508F"/>
    <w:rsid w:val="00D97E4A"/>
    <w:rsid w:val="00DA0664"/>
    <w:rsid w:val="00DD5858"/>
    <w:rsid w:val="00DE34CF"/>
    <w:rsid w:val="00E04F15"/>
    <w:rsid w:val="00E13F3D"/>
    <w:rsid w:val="00E34898"/>
    <w:rsid w:val="00EB09B7"/>
    <w:rsid w:val="00EE2FCA"/>
    <w:rsid w:val="00EE7D7C"/>
    <w:rsid w:val="00EF2792"/>
    <w:rsid w:val="00F25D98"/>
    <w:rsid w:val="00F300FB"/>
    <w:rsid w:val="00F419A4"/>
    <w:rsid w:val="00F514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F58B5E-E62D-4324-9B85-979DF27B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030024">
      <w:bodyDiv w:val="1"/>
      <w:marLeft w:val="0"/>
      <w:marRight w:val="0"/>
      <w:marTop w:val="0"/>
      <w:marBottom w:val="0"/>
      <w:divBdr>
        <w:top w:val="none" w:sz="0" w:space="0" w:color="auto"/>
        <w:left w:val="none" w:sz="0" w:space="0" w:color="auto"/>
        <w:bottom w:val="none" w:sz="0" w:space="0" w:color="auto"/>
        <w:right w:val="none" w:sz="0" w:space="0" w:color="auto"/>
      </w:divBdr>
    </w:div>
    <w:div w:id="1357384877">
      <w:bodyDiv w:val="1"/>
      <w:marLeft w:val="0"/>
      <w:marRight w:val="0"/>
      <w:marTop w:val="0"/>
      <w:marBottom w:val="0"/>
      <w:divBdr>
        <w:top w:val="none" w:sz="0" w:space="0" w:color="auto"/>
        <w:left w:val="none" w:sz="0" w:space="0" w:color="auto"/>
        <w:bottom w:val="none" w:sz="0" w:space="0" w:color="auto"/>
        <w:right w:val="none" w:sz="0" w:space="0" w:color="auto"/>
      </w:divBdr>
    </w:div>
    <w:div w:id="19012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CA0F1-FFC8-4829-909B-E247ACDF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1746</Words>
  <Characters>9956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1899-12-31T23:00:00Z</cp:lastPrinted>
  <dcterms:created xsi:type="dcterms:W3CDTF">2021-08-20T09:08:00Z</dcterms:created>
  <dcterms:modified xsi:type="dcterms:W3CDTF">2021-08-25T06:08:00Z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(3)SPFmKx89M7qyunyoumHUSknoA58izpdgi0JpW2BxVayuhibha+pQw08Gx4AF92v6yHgwLlcy
nkQK66VQ7fk7FRAQ+TxXJnv0WfWUYxN9UNVcPtxhBobLCDRdbvPJCWTku4y8j5mYLtmy8SNg
cUeroCDwTVnkS7IuhDG7VrfCDmgRjGCTsddB3fYD0a+ItLOjrfY4mZmrz+K87PCPt38xYdhw
8b5eHPRepO/TlHUsA9</vt:lpwstr>
  </property>
  <property fmtid="{D5CDD505-2E9C-101B-9397-08002B2CF9AE}" pid="22" name="_2015_ms_pID_7253431">
    <vt:lpwstr>v7h7QmVyLqCmLuDTbzHfYiPxRm5uiEZ2+tTG2W6XS3DWwL2DazctKJ
HM6jatTe6QhBlegVvyriMIova2cGBkrQPXRxPnp9qQ4cbTQu42qptYAHpuSgnNuvSNw2/Ng+
Qho9Dkty7EKql62goNgyQI7BMn5vsqd2RSzLXV+iNyYAeEvDuhSe6ZVmDWU1LT4zif3LCTHL
XqJolYBnvk9Q15zVSGd6g6Dn7A4r8fAuSeeV</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